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5620A2">
        <w:rPr>
          <w:b/>
          <w:i/>
          <w:noProof/>
          <w:sz w:val="28"/>
        </w:rPr>
        <w:t>1</w:t>
      </w:r>
      <w:r w:rsidR="002B3878">
        <w:rPr>
          <w:b/>
          <w:i/>
          <w:noProof/>
          <w:sz w:val="28"/>
        </w:rPr>
        <w:t>6059</w:t>
      </w:r>
    </w:p>
    <w:p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w:t>
            </w:r>
            <w:r w:rsidR="00094187">
              <w:rPr>
                <w:b/>
                <w:noProof/>
                <w:sz w:val="28"/>
              </w:rPr>
              <w:t>4</w:t>
            </w:r>
            <w:r w:rsidR="00C055D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20A2" w:rsidP="00547111">
            <w:pPr>
              <w:pStyle w:val="CRCoverPage"/>
              <w:spacing w:after="0"/>
              <w:rPr>
                <w:noProof/>
                <w:lang w:eastAsia="zh-CN"/>
              </w:rPr>
            </w:pPr>
            <w:r>
              <w:rPr>
                <w:noProof/>
                <w:lang w:eastAsia="zh-CN"/>
              </w:rPr>
              <w:t>0044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3878" w:rsidP="00E13F3D">
            <w:pPr>
              <w:pStyle w:val="CRCoverPage"/>
              <w:spacing w:after="0"/>
              <w:jc w:val="center"/>
              <w:rPr>
                <w:b/>
                <w:noProof/>
                <w:lang w:eastAsia="zh-CN"/>
              </w:rPr>
            </w:pPr>
            <w:r>
              <w:rPr>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187" w:rsidP="00D60A6B">
            <w:pPr>
              <w:pStyle w:val="CRCoverPage"/>
              <w:spacing w:after="0"/>
              <w:ind w:left="100"/>
              <w:rPr>
                <w:noProof/>
              </w:rPr>
            </w:pPr>
            <w:r w:rsidRPr="00094187">
              <w:t>CR to 38.141-1 for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r w:rsidR="00A46CE3">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B75561">
            <w:pPr>
              <w:pStyle w:val="CRCoverPage"/>
              <w:spacing w:after="0"/>
              <w:ind w:left="100"/>
              <w:rPr>
                <w:noProof/>
              </w:rPr>
            </w:pPr>
            <w:r>
              <w:rPr>
                <w:noProof/>
              </w:rPr>
              <w:t>2019-</w:t>
            </w:r>
            <w:r w:rsidR="008436E2">
              <w:rPr>
                <w:noProof/>
              </w:rPr>
              <w:t>1</w:t>
            </w:r>
            <w:r w:rsidR="00B75561">
              <w:rPr>
                <w:noProof/>
              </w:rPr>
              <w:t>1</w:t>
            </w:r>
            <w:r w:rsidR="003A5C06">
              <w:rPr>
                <w:noProof/>
              </w:rPr>
              <w:t>-</w:t>
            </w:r>
            <w:r w:rsidR="00B75561">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D32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55DF" w:rsidP="001B7518">
            <w:pPr>
              <w:pStyle w:val="CRCoverPage"/>
              <w:spacing w:after="0"/>
              <w:ind w:left="100"/>
              <w:rPr>
                <w:noProof/>
                <w:lang w:eastAsia="zh-CN"/>
              </w:rPr>
            </w:pPr>
            <w:r>
              <w:rPr>
                <w:noProof/>
                <w:lang w:eastAsia="zh-CN"/>
              </w:rPr>
              <w:t>Introduce band n91 n92 n93 and n94 into 381</w:t>
            </w:r>
            <w:r w:rsidR="001B7518">
              <w:rPr>
                <w:noProof/>
                <w:lang w:eastAsia="zh-CN"/>
              </w:rPr>
              <w:t>4</w:t>
            </w:r>
            <w:r>
              <w:rPr>
                <w:noProof/>
                <w:lang w:eastAsia="zh-CN"/>
              </w:rPr>
              <w:t>1-1</w:t>
            </w:r>
            <w:r w:rsidR="001B7518">
              <w:rPr>
                <w:noProof/>
                <w:lang w:eastAsia="zh-CN"/>
              </w:rPr>
              <w:t xml:space="preserve"> for conformance test requirements on OBUE and spurious emissions</w:t>
            </w:r>
            <w:r w:rsidR="009419A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1B7518" w:rsidP="00E96C23">
            <w:pPr>
              <w:pStyle w:val="CRCoverPage"/>
              <w:spacing w:after="0"/>
              <w:ind w:leftChars="49" w:left="98" w:firstLine="1"/>
              <w:rPr>
                <w:noProof/>
                <w:lang w:eastAsia="zh-CN"/>
              </w:rPr>
            </w:pPr>
            <w:r>
              <w:rPr>
                <w:noProof/>
                <w:lang w:eastAsia="zh-CN"/>
              </w:rPr>
              <w:t>Specify in 38.14</w:t>
            </w:r>
            <w:r w:rsidR="00E96C23">
              <w:rPr>
                <w:noProof/>
                <w:lang w:eastAsia="zh-CN"/>
              </w:rPr>
              <w:t>1-1 for n91, n92, n93 and n94,</w:t>
            </w:r>
          </w:p>
          <w:p w:rsidR="00E96C23" w:rsidRDefault="00A75DE6" w:rsidP="009C77A5">
            <w:pPr>
              <w:pStyle w:val="CRCoverPage"/>
              <w:numPr>
                <w:ilvl w:val="0"/>
                <w:numId w:val="9"/>
              </w:numPr>
              <w:spacing w:after="0"/>
              <w:rPr>
                <w:noProof/>
                <w:lang w:eastAsia="zh-CN"/>
              </w:rPr>
            </w:pPr>
            <w:r>
              <w:rPr>
                <w:rFonts w:hint="eastAsia"/>
                <w:noProof/>
                <w:lang w:eastAsia="zh-CN"/>
              </w:rPr>
              <w:t>O</w:t>
            </w:r>
            <w:r>
              <w:rPr>
                <w:noProof/>
                <w:lang w:eastAsia="zh-CN"/>
              </w:rPr>
              <w:t>BUE requirements applicability</w:t>
            </w:r>
          </w:p>
          <w:p w:rsidR="00A75DE6" w:rsidRDefault="00A75DE6" w:rsidP="009C77A5">
            <w:pPr>
              <w:pStyle w:val="CRCoverPage"/>
              <w:numPr>
                <w:ilvl w:val="0"/>
                <w:numId w:val="9"/>
              </w:numPr>
              <w:spacing w:after="0"/>
              <w:rPr>
                <w:noProof/>
                <w:lang w:eastAsia="zh-CN"/>
              </w:rPr>
            </w:pPr>
            <w:r>
              <w:rPr>
                <w:noProof/>
                <w:lang w:eastAsia="zh-CN"/>
              </w:rPr>
              <w:t xml:space="preserve">Spurious emissions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5DE6">
            <w:pPr>
              <w:pStyle w:val="CRCoverPage"/>
              <w:spacing w:after="0"/>
              <w:ind w:left="100"/>
              <w:rPr>
                <w:noProof/>
                <w:lang w:eastAsia="zh-CN"/>
              </w:rPr>
            </w:pPr>
            <w:r>
              <w:rPr>
                <w:rFonts w:hint="eastAsia"/>
                <w:noProof/>
                <w:lang w:eastAsia="zh-CN"/>
              </w:rPr>
              <w:t>6</w:t>
            </w:r>
            <w:r>
              <w:rPr>
                <w:noProof/>
                <w:lang w:eastAsia="zh-CN"/>
              </w:rPr>
              <w:t>.6.4.5.2, 6.6.4.5.3, 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rsidR="0093021F" w:rsidRDefault="0093021F" w:rsidP="0093021F">
      <w:pPr>
        <w:pStyle w:val="5"/>
      </w:pPr>
      <w:bookmarkStart w:id="2" w:name="_Toc13085097"/>
      <w:r>
        <w:t>6.6.4.5.2</w:t>
      </w:r>
      <w:r>
        <w:tab/>
        <w:t>Basic limits for Wide Area BS (Category A)</w:t>
      </w:r>
      <w:bookmarkEnd w:id="2"/>
    </w:p>
    <w:p w:rsidR="0093021F" w:rsidRDefault="0093021F" w:rsidP="0093021F">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 xml:space="preserve">specified in table </w:t>
      </w:r>
      <w:r>
        <w:t>6.6.4.5.2</w:t>
      </w:r>
      <w:r>
        <w:rPr>
          <w:rFonts w:cs="v5.0.0"/>
        </w:rPr>
        <w:noBreakHyphen/>
        <w:t>1.</w:t>
      </w:r>
    </w:p>
    <w:p w:rsidR="0093021F" w:rsidRDefault="0093021F" w:rsidP="0093021F">
      <w:pPr>
        <w:pStyle w:val="TH"/>
        <w:rPr>
          <w:rFonts w:cs="v5.0.0"/>
        </w:rPr>
      </w:pPr>
      <w:r>
        <w:t xml:space="preserve">Table 6.6.4.5.2-1: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29.7pt" o:ole="" fillcolor="window">
                  <v:imagedata r:id="rId13" o:title=""/>
                </v:shape>
                <o:OLEObject Type="Embed" ProgID="Equation.3" ShapeID="_x0000_i1025" DrawAspect="Content" ObjectID="_1635924955" r:id="rId14"/>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trHeight w:val="1067"/>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w:t>
            </w:r>
            <w:proofErr w:type="spellStart"/>
            <w:r>
              <w:rPr>
                <w:rFonts w:cs="Arial"/>
              </w:rPr>
              <w:t>dBm</w:t>
            </w:r>
            <w:proofErr w:type="spellEnd"/>
            <w:r>
              <w:rPr>
                <w:rFonts w:cs="Arial"/>
              </w:rPr>
              <w:t>/100 kHz.</w:t>
            </w:r>
          </w:p>
          <w:p w:rsidR="0093021F" w:rsidRDefault="0093021F">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 xml:space="preserve">For BS operating in Bands </w:t>
      </w:r>
      <w:r>
        <w:rPr>
          <w:rFonts w:cs="v5.0.0"/>
        </w:rPr>
        <w:t xml:space="preserve">n1, n2, n3, n7, n25, n30, n34, n38, n39, n40, n41, n50, n65, n66, n70, </w:t>
      </w:r>
      <w:r>
        <w:rPr>
          <w:rFonts w:cs="v5.0.0"/>
          <w:lang w:val="en-US" w:eastAsia="zh-CN"/>
        </w:rPr>
        <w:t xml:space="preserve">n74, </w:t>
      </w:r>
      <w:r>
        <w:rPr>
          <w:rFonts w:cs="v5.0.0"/>
        </w:rPr>
        <w:t>n75</w:t>
      </w:r>
      <w:r>
        <w:t>,</w:t>
      </w:r>
      <w:ins w:id="3" w:author="Huawei" w:date="2019-09-27T16:13:00Z">
        <w:r>
          <w:t xml:space="preserve"> n92, n94,</w:t>
        </w:r>
      </w:ins>
      <w:r>
        <w:t xml:space="preserve"> </w:t>
      </w:r>
      <w:r>
        <w:rPr>
          <w:rFonts w:cs="v5.0.0"/>
          <w:i/>
          <w:lang w:eastAsia="zh-CN"/>
        </w:rPr>
        <w:t>basic limits</w:t>
      </w:r>
      <w:r>
        <w:rPr>
          <w:rFonts w:cs="v5.0.0"/>
          <w:lang w:eastAsia="zh-CN"/>
        </w:rPr>
        <w:t xml:space="preserve"> are </w:t>
      </w:r>
      <w:r>
        <w:t>specified in table 6.6.4.5.2</w:t>
      </w:r>
      <w:r>
        <w:rPr>
          <w:rFonts w:cs="v5.0.0"/>
        </w:rPr>
        <w:noBreakHyphen/>
        <w:t>2</w:t>
      </w:r>
      <w:r>
        <w:t>:</w:t>
      </w:r>
    </w:p>
    <w:p w:rsidR="0093021F" w:rsidRDefault="0093021F" w:rsidP="0093021F">
      <w:pPr>
        <w:pStyle w:val="TH"/>
        <w:rPr>
          <w:rFonts w:cs="v5.0.0"/>
        </w:rPr>
      </w:pPr>
      <w:r>
        <w:t xml:space="preserve">Table 6.6.4.5.2-2: Wide Area BS </w:t>
      </w:r>
      <w:r>
        <w:rPr>
          <w:i/>
        </w:rPr>
        <w:t>operating band</w:t>
      </w:r>
      <w:r>
        <w:t xml:space="preserve"> unwanted emission limits </w:t>
      </w:r>
      <w:r>
        <w:br/>
        <w:t>(1GHz &lt; NR bands ≤ 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6" type="#_x0000_t75" style="width:129.35pt;height:29.7pt" o:ole="" fillcolor="window">
                  <v:imagedata r:id="rId13" o:title=""/>
                </v:shape>
                <o:OLEObject Type="Embed" ProgID="Equation.3" ShapeID="_x0000_i1026" DrawAspect="Content" ObjectID="_1635924956" r:id="rId15"/>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t>3</w:t>
      </w:r>
      <w:r>
        <w:t>:</w:t>
      </w:r>
    </w:p>
    <w:p w:rsidR="0093021F" w:rsidRDefault="0093021F" w:rsidP="0093021F">
      <w:pPr>
        <w:pStyle w:val="TH"/>
        <w:rPr>
          <w:rFonts w:cs="v5.0.0"/>
        </w:rPr>
      </w:pPr>
      <w:r>
        <w:lastRenderedPageBreak/>
        <w:t xml:space="preserve">Table 6.6.4.5.2-3: Wide Area BS </w:t>
      </w:r>
      <w:r>
        <w:rPr>
          <w:i/>
        </w:rPr>
        <w:t>operating band</w:t>
      </w:r>
      <w:r>
        <w:t xml:space="preserve"> unwanted emission limits </w:t>
      </w:r>
      <w:r>
        <w:br/>
        <w:t>(NR bands &gt;3GHz)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3021F" w:rsidRDefault="0093021F">
            <w:pPr>
              <w:pStyle w:val="TAC"/>
              <w:rPr>
                <w:rFonts w:cs="Arial"/>
              </w:rPr>
            </w:pPr>
          </w:p>
          <w:p w:rsidR="0093021F" w:rsidRDefault="0093021F">
            <w:pPr>
              <w:pStyle w:val="TAC"/>
              <w:rPr>
                <w:rFonts w:cs="Arial"/>
              </w:rPr>
            </w:pPr>
            <w:r>
              <w:rPr>
                <w:rFonts w:cs="Arial"/>
                <w:position w:val="-28"/>
              </w:rPr>
              <w:object w:dxaOrig="2730" w:dyaOrig="585">
                <v:shape id="_x0000_i1027" type="#_x0000_t75" style="width:136.5pt;height:29.7pt" o:ole="" fillcolor="window">
                  <v:imagedata r:id="rId16" o:title=""/>
                </v:shape>
                <o:OLEObject Type="Embed" ProgID="Equation.3" ShapeID="_x0000_i1027" DrawAspect="Content" ObjectID="_1635924957" r:id="rId17"/>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-12.2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pPr>
        <w:pStyle w:val="5"/>
      </w:pPr>
      <w:bookmarkStart w:id="4" w:name="_Toc13085098"/>
      <w:r>
        <w:t>6.6.4.5.3</w:t>
      </w:r>
      <w:r>
        <w:tab/>
        <w:t>Basic limits for Wide Area BS (Category B)</w:t>
      </w:r>
      <w:bookmarkEnd w:id="4"/>
    </w:p>
    <w:p w:rsidR="0093021F" w:rsidRDefault="0093021F" w:rsidP="0093021F">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w:t>
      </w:r>
      <w:proofErr w:type="spellStart"/>
      <w:r>
        <w:rPr>
          <w:rFonts w:cs="v5.0.0"/>
        </w:rPr>
        <w:t>subclause</w:t>
      </w:r>
      <w:proofErr w:type="spellEnd"/>
      <w:r>
        <w:rPr>
          <w:rFonts w:cs="v5.0.0"/>
        </w:rPr>
        <w:t xml:space="preserve"> 6.6.4.2.2.1 or </w:t>
      </w:r>
      <w:proofErr w:type="spellStart"/>
      <w:r>
        <w:rPr>
          <w:rFonts w:cs="v5.0.0"/>
        </w:rPr>
        <w:t>subclause</w:t>
      </w:r>
      <w:proofErr w:type="spellEnd"/>
      <w:r>
        <w:rPr>
          <w:rFonts w:cs="v5.0.0"/>
        </w:rPr>
        <w:t xml:space="preserve"> 6.6.4.2.2.2 shall be applied.</w:t>
      </w:r>
    </w:p>
    <w:p w:rsidR="0093021F" w:rsidRDefault="0093021F" w:rsidP="0093021F">
      <w:pPr>
        <w:pStyle w:val="6"/>
      </w:pPr>
      <w:bookmarkStart w:id="5" w:name="_Toc13085099"/>
      <w:r>
        <w:t>6.6.4.5.3.1</w:t>
      </w:r>
      <w:r>
        <w:tab/>
        <w:t>Category B requirements (Option 1)</w:t>
      </w:r>
      <w:bookmarkEnd w:id="5"/>
    </w:p>
    <w:p w:rsidR="0093021F" w:rsidRDefault="0093021F" w:rsidP="0093021F">
      <w:r>
        <w:t xml:space="preserve">For BS operating in Bands n5, n8, </w:t>
      </w:r>
      <w:r>
        <w:rPr>
          <w:rFonts w:cs="v5.0.0"/>
        </w:rPr>
        <w:t xml:space="preserve">n12, </w:t>
      </w:r>
      <w:r>
        <w:t xml:space="preserve">n20, n28, n29, n71, </w:t>
      </w:r>
      <w:r>
        <w:rPr>
          <w:rFonts w:cs="v5.0.0"/>
          <w:i/>
          <w:lang w:eastAsia="zh-CN"/>
        </w:rPr>
        <w:t>basic limits</w:t>
      </w:r>
      <w:r>
        <w:rPr>
          <w:rFonts w:cs="v5.0.0"/>
          <w:lang w:eastAsia="zh-CN"/>
        </w:rPr>
        <w:t xml:space="preserve"> are </w:t>
      </w:r>
      <w:r>
        <w:t>specified in table 6.6.4.5.3.1-1:</w:t>
      </w:r>
    </w:p>
    <w:p w:rsidR="0093021F" w:rsidRDefault="0093021F" w:rsidP="0093021F">
      <w:pPr>
        <w:pStyle w:val="TH"/>
        <w:rPr>
          <w:rFonts w:cs="v5.0.0"/>
        </w:rPr>
      </w:pPr>
      <w:r>
        <w:t xml:space="preserve">Table 6.6.4.5.3.1-1: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8" type="#_x0000_t75" style="width:129.35pt;height:29.7pt" o:ole="" fillcolor="window">
                  <v:imagedata r:id="rId13" o:title=""/>
                </v:shape>
                <o:OLEObject Type="Embed" ProgID="Equation.3" ShapeID="_x0000_i1028" DrawAspect="Content" ObjectID="_1635924958" r:id="rId18"/>
              </w:objec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rPr>
              <w:t>100 kHz</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-16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sz w:val="18"/>
              </w:rPr>
            </w:pP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16 </w:t>
            </w:r>
            <w:proofErr w:type="spellStart"/>
            <w:r>
              <w:rPr>
                <w:rFonts w:cs="Arial"/>
              </w:rPr>
              <w:t>dBm</w:t>
            </w:r>
            <w:proofErr w:type="spellEnd"/>
            <w:r>
              <w:rPr>
                <w:rFonts w:cs="Arial"/>
              </w:rPr>
              <w:t>/100 kHz.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 w:rsidR="0093021F" w:rsidRDefault="0093021F" w:rsidP="0093021F">
      <w:r>
        <w:t xml:space="preserve">For BS operating in Bands n1, n2, n3, n7, n25, n34, n38, n39, n40, n41, </w:t>
      </w:r>
      <w:r>
        <w:rPr>
          <w:lang w:val="en-US" w:eastAsia="zh-CN"/>
        </w:rPr>
        <w:t xml:space="preserve">n50, n65, </w:t>
      </w:r>
      <w:r>
        <w:t xml:space="preserve">n66, n70, n75, </w:t>
      </w:r>
      <w:ins w:id="6" w:author="Huawei" w:date="2019-09-27T16:14:00Z">
        <w:r>
          <w:t xml:space="preserve">n92, n94, </w:t>
        </w:r>
      </w:ins>
      <w:r>
        <w:rPr>
          <w:i/>
          <w:lang w:eastAsia="zh-CN"/>
        </w:rPr>
        <w:t>basic limits</w:t>
      </w:r>
      <w:r>
        <w:rPr>
          <w:lang w:eastAsia="zh-CN"/>
        </w:rPr>
        <w:t xml:space="preserve"> are </w:t>
      </w:r>
      <w:r>
        <w:t>specified in tables 6.6.4.5.3.1-2:</w:t>
      </w:r>
    </w:p>
    <w:p w:rsidR="0093021F" w:rsidRDefault="0093021F" w:rsidP="0093021F">
      <w:pPr>
        <w:pStyle w:val="TH"/>
        <w:rPr>
          <w:rFonts w:cs="v5.0.0"/>
        </w:rPr>
      </w:pPr>
      <w:r>
        <w:lastRenderedPageBreak/>
        <w:t xml:space="preserve">Table 6.6.4.5.3.1-2: Wide Area BS operating band unwanted emission limits </w:t>
      </w:r>
      <w:r>
        <w:br/>
        <w:t>(1GHz &lt; NR bands ≤ 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595" w:dyaOrig="585">
                <v:shape id="_x0000_i1029" type="#_x0000_t75" style="width:129.35pt;height:29.7pt" o:ole="" fillcolor="window">
                  <v:imagedata r:id="rId13" o:title=""/>
                </v:shape>
                <o:OLEObject Type="Embed" ProgID="Equation.3" ShapeID="_x0000_i1029" DrawAspect="Content" ObjectID="_1635924959" r:id="rId19"/>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-12.5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Pr>
        <w:rPr>
          <w:lang w:eastAsia="zh-CN"/>
        </w:rPr>
      </w:pPr>
    </w:p>
    <w:p w:rsidR="0093021F" w:rsidRDefault="0093021F" w:rsidP="0093021F">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rsidR="0093021F" w:rsidRDefault="0093021F" w:rsidP="0093021F">
      <w:pPr>
        <w:pStyle w:val="TH"/>
        <w:rPr>
          <w:rFonts w:cs="v5.0.0"/>
        </w:rPr>
      </w:pPr>
      <w:r>
        <w:t xml:space="preserve">Table 6.6.4.5.3.1-3: Wide Area BS operating band unwanted emission limits </w:t>
      </w:r>
      <w:r>
        <w:br/>
        <w:t>(</w:t>
      </w:r>
      <w:r>
        <w:rPr>
          <w:lang w:eastAsia="zh-CN"/>
        </w:rPr>
        <w:t>NR</w:t>
      </w:r>
      <w:r>
        <w:t xml:space="preserve"> bands &gt;3GHz)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Measurement bandwidth</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93021F" w:rsidRDefault="0093021F">
            <w:pPr>
              <w:pStyle w:val="TAC"/>
              <w:rPr>
                <w:rFonts w:cs="Arial"/>
              </w:rPr>
            </w:pPr>
            <w:r>
              <w:rPr>
                <w:rFonts w:cs="Arial"/>
                <w:position w:val="-28"/>
              </w:rPr>
              <w:object w:dxaOrig="2730" w:dyaOrig="585">
                <v:shape id="_x0000_i1030" type="#_x0000_t75" style="width:136.5pt;height:29.7pt" o:ole="" fillcolor="window">
                  <v:imagedata r:id="rId16" o:title=""/>
                </v:shape>
                <o:OLEObject Type="Embed" ProgID="Equation.3" ShapeID="_x0000_i1030" DrawAspect="Content" ObjectID="_1635924960" r:id="rId20"/>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93021F" w:rsidRDefault="0093021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93021F" w:rsidRDefault="0093021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-12.2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100 kHz </w:t>
            </w:r>
          </w:p>
        </w:tc>
      </w:tr>
      <w:tr w:rsidR="0093021F" w:rsidTr="0093021F">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1MHz </w:t>
            </w:r>
          </w:p>
        </w:tc>
      </w:tr>
      <w:tr w:rsidR="0093021F" w:rsidTr="0093021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93021F" w:rsidRDefault="0093021F">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93021F" w:rsidRDefault="0093021F" w:rsidP="0093021F">
      <w:pPr>
        <w:rPr>
          <w:lang w:eastAsia="zh-CN"/>
        </w:rPr>
      </w:pPr>
    </w:p>
    <w:p w:rsidR="0093021F" w:rsidRDefault="0093021F" w:rsidP="0093021F">
      <w:pPr>
        <w:pStyle w:val="6"/>
      </w:pPr>
      <w:bookmarkStart w:id="7" w:name="_Toc13085100"/>
      <w:r>
        <w:t>6.6.4.5.3.2</w:t>
      </w:r>
      <w:r>
        <w:tab/>
        <w:t>Category B requirements (Option 2)</w:t>
      </w:r>
      <w:bookmarkEnd w:id="7"/>
    </w:p>
    <w:p w:rsidR="0093021F" w:rsidRDefault="0093021F" w:rsidP="0093021F">
      <w:r>
        <w:t xml:space="preserve">The limits in this </w:t>
      </w:r>
      <w:proofErr w:type="spellStart"/>
      <w:r>
        <w:t>subclause</w:t>
      </w:r>
      <w:proofErr w:type="spellEnd"/>
      <w:r>
        <w:t xml:space="preserve"> are intended for Europe and may be applied regionally for BS operating in Bands n1, n3, n7, n8, n38 or n65.</w:t>
      </w:r>
    </w:p>
    <w:p w:rsidR="0093021F" w:rsidRDefault="0093021F" w:rsidP="0093021F">
      <w:r>
        <w:t>For a BS operating in Bands n1, n3, n8, n65</w:t>
      </w:r>
      <w:r>
        <w:rPr>
          <w:rFonts w:cs="v5.0.0"/>
        </w:rPr>
        <w:t xml:space="preserve"> or </w:t>
      </w:r>
      <w:r>
        <w:rPr>
          <w:rFonts w:cs="v5.0.0"/>
          <w:i/>
        </w:rPr>
        <w:t>BS type 1-C</w:t>
      </w:r>
      <w:r>
        <w:rPr>
          <w:rFonts w:cs="v5.0.0"/>
        </w:rPr>
        <w:t xml:space="preserve"> operating in bands n7 or n38</w:t>
      </w:r>
      <w:r>
        <w:t xml:space="preserve"> </w:t>
      </w:r>
      <w:r>
        <w:rPr>
          <w:i/>
        </w:rPr>
        <w:t>basic limits</w:t>
      </w:r>
      <w:r>
        <w:t xml:space="preserve"> are specified in table 6.6.4.5.3.2-1:</w:t>
      </w:r>
    </w:p>
    <w:p w:rsidR="0093021F" w:rsidRDefault="0093021F" w:rsidP="0093021F">
      <w:pPr>
        <w:pStyle w:val="TH"/>
        <w:rPr>
          <w:rFonts w:cs="v5.0.0"/>
        </w:rPr>
      </w:pPr>
      <w:r>
        <w:lastRenderedPageBreak/>
        <w:t>Table 6.6.4.5.3.2-1: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i/>
                <w:lang w:eastAsia="zh-CN"/>
              </w:rPr>
              <w:t>Basic limit</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-12.5dBm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position w:val="-30"/>
              </w:rPr>
              <w:object w:dxaOrig="3165" w:dyaOrig="585">
                <v:shape id="_x0000_i1031" type="#_x0000_t75" style="width:158.65pt;height:29.7pt" o:ole="" fillcolor="window">
                  <v:imagedata r:id="rId21" o:title=""/>
                </v:shape>
                <o:OLEObject Type="Embed" ProgID="Equation.3" ShapeID="_x0000_i1031" DrawAspect="Content" ObjectID="_1635924961" r:id="rId22"/>
              </w:objec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-24.5dBm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30 kHz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93021F" w:rsidRDefault="0093021F">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lang w:val="en-US"/>
              </w:rPr>
            </w:pPr>
            <w:r>
              <w:rPr>
                <w:rFonts w:cs="v5.0.0"/>
                <w:lang w:val="en-US"/>
              </w:rPr>
              <w:t xml:space="preserve">1.5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w:t>
            </w:r>
          </w:p>
          <w:p w:rsidR="0093021F" w:rsidRDefault="0093021F">
            <w:pPr>
              <w:pStyle w:val="TAC"/>
              <w:rPr>
                <w:rFonts w:cs="v5.0.0"/>
                <w:lang w:val="en-US"/>
              </w:rPr>
            </w:pPr>
            <w:r>
              <w:rPr>
                <w:rFonts w:cs="v5.0.0"/>
                <w:lang w:val="en-US"/>
              </w:rPr>
              <w:t xml:space="preserve">min(10.5 MHz, </w:t>
            </w:r>
            <w:proofErr w:type="spellStart"/>
            <w:r>
              <w:rPr>
                <w:rFonts w:cs="v5.0.0"/>
                <w:lang w:val="en-US"/>
              </w:rPr>
              <w:t>f_offset</w:t>
            </w:r>
            <w:r>
              <w:rPr>
                <w:rFonts w:cs="v5.0.0"/>
                <w:vertAlign w:val="subscript"/>
                <w:lang w:val="en-US"/>
              </w:rPr>
              <w:t>max</w:t>
            </w:r>
            <w:proofErr w:type="spellEnd"/>
            <w:r>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-11.5dBm</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1 MHz </w:t>
            </w:r>
          </w:p>
        </w:tc>
      </w:tr>
      <w:tr w:rsidR="0093021F" w:rsidTr="0093021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93021F" w:rsidRDefault="0093021F">
            <w:pPr>
              <w:pStyle w:val="TAN"/>
              <w:rPr>
                <w:rFonts w:cs="Arial"/>
              </w:rPr>
            </w:pPr>
            <w:r>
              <w:rPr>
                <w:rFonts w:cs="Arial"/>
              </w:rPr>
              <w:t>NOTE 1:</w:t>
            </w:r>
            <w:r>
              <w:rPr>
                <w:rFonts w:cs="Arial"/>
              </w:rPr>
              <w:tab/>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rsidR="0093021F" w:rsidRDefault="0093021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rsidR="0093021F" w:rsidRDefault="0093021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rsidR="0093021F" w:rsidRDefault="0093021F">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proofErr w:type="spellStart"/>
            <w:r>
              <w:t>f_offset</w:t>
            </w:r>
            <w:proofErr w:type="spellEnd"/>
            <w:r>
              <w:t xml:space="preserve"> </w:t>
            </w:r>
            <w:r>
              <w:rPr>
                <w:rFonts w:ascii="Arial" w:hAnsi="Arial"/>
                <w:sz w:val="18"/>
              </w:rPr>
              <w:t>is continuous.</w:t>
            </w:r>
          </w:p>
        </w:tc>
      </w:tr>
    </w:tbl>
    <w:p w:rsidR="0093021F" w:rsidRDefault="0093021F" w:rsidP="0093021F">
      <w:pPr>
        <w:rPr>
          <w:lang w:eastAsia="zh-CN"/>
        </w:rPr>
      </w:pPr>
    </w:p>
    <w:p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93021F" w:rsidRDefault="0093021F" w:rsidP="0093021F">
      <w:pPr>
        <w:pStyle w:val="6"/>
      </w:pPr>
      <w:bookmarkStart w:id="8" w:name="_Toc13085120"/>
      <w:r>
        <w:t>6.6.5.5.1.3</w:t>
      </w:r>
      <w:r>
        <w:tab/>
        <w:t>Additional spurious emissions requirements</w:t>
      </w:r>
      <w:bookmarkEnd w:id="8"/>
    </w:p>
    <w:p w:rsidR="0093021F" w:rsidRDefault="0093021F" w:rsidP="0093021F">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4.4.</w:t>
      </w:r>
    </w:p>
    <w:p w:rsidR="0093021F" w:rsidRDefault="0093021F" w:rsidP="0093021F">
      <w:r>
        <w:t>Some requirements may apply for the protection of specific equipment (UE, MS and/or BS) or equipment operating in specific systems (GSM, CDMA, UTRA, E-UTRA, NR, etc.) as listed below.</w:t>
      </w:r>
    </w:p>
    <w:p w:rsidR="0093021F" w:rsidRDefault="0093021F" w:rsidP="0093021F">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rsidR="0093021F" w:rsidRDefault="0093021F" w:rsidP="0093021F">
      <w:pPr>
        <w:pStyle w:val="TH"/>
      </w:pPr>
      <w:r>
        <w:t>Table 6.6.5.5.1.3-1: BS spurious emissions limits for BS for co-existence with systems operating in other frequency bands</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i/>
              </w:rPr>
            </w:pPr>
            <w:r>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H"/>
              <w:rPr>
                <w:rFonts w:cs="Arial"/>
              </w:rPr>
            </w:pPr>
            <w:r>
              <w:rPr>
                <w:rFonts w:cs="Arial"/>
              </w:rPr>
              <w:t>Note</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GSM900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rPr>
            </w:pPr>
            <w:r>
              <w:t xml:space="preserve">For the frequency range 880-915 MHz, this requirement does not apply to BS operating in band n8, since it is already covered by the requirement in </w:t>
            </w:r>
            <w:proofErr w:type="spellStart"/>
            <w:r>
              <w:t>subclause</w:t>
            </w:r>
            <w:proofErr w:type="spellEnd"/>
            <w: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tcPr>
          <w:p w:rsidR="0093021F" w:rsidRDefault="0093021F">
            <w:pPr>
              <w:pStyle w:val="TAC"/>
              <w:rPr>
                <w:rFonts w:cs="Arial"/>
              </w:rPr>
            </w:pPr>
            <w:r>
              <w:t>DCS1800</w:t>
            </w:r>
          </w:p>
          <w:p w:rsidR="0093021F" w:rsidRDefault="0093021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n3.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n3, since it is already covered by the requirement in </w:t>
            </w:r>
            <w:proofErr w:type="spellStart"/>
            <w:r>
              <w:t>subclause</w:t>
            </w:r>
            <w:proofErr w:type="spellEnd"/>
            <w: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lastRenderedPageBreak/>
              <w:t>PCS1900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This requirement does not apply to BS operating in band n2, n25 or band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v5.0.0"/>
                <w:lang w:eastAsia="zh-CN"/>
              </w:rPr>
            </w:pPr>
            <w:r>
              <w:rPr>
                <w:rFonts w:cs="v5.0.0"/>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t xml:space="preserve">This requirement does not apply to BS operating in band n2 or n25 since it is already covered by the requirement in </w:t>
            </w:r>
            <w:proofErr w:type="spellStart"/>
            <w:r>
              <w:t>subclause</w:t>
            </w:r>
            <w:proofErr w:type="spellEnd"/>
            <w:r>
              <w:t xml:space="preserv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v5.0.0"/>
              </w:rPr>
              <w:t xml:space="preserve">This requirement does not apply to BS operating in band n5,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 or</w:t>
            </w:r>
          </w:p>
          <w:p w:rsidR="0093021F" w:rsidRDefault="0093021F">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 or n65,</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 or</w:t>
            </w:r>
          </w:p>
          <w:p w:rsidR="0093021F" w:rsidRDefault="0093021F">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1930 – 1990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III or</w:t>
            </w:r>
          </w:p>
          <w:p w:rsidR="0093021F" w:rsidRDefault="0093021F">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1805 – 1880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 xml:space="preserve">.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IV or</w:t>
            </w:r>
          </w:p>
          <w:p w:rsidR="0093021F" w:rsidRDefault="0093021F">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V or</w:t>
            </w:r>
          </w:p>
          <w:p w:rsidR="0093021F" w:rsidRDefault="0093021F">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VI, XIX or</w:t>
            </w:r>
          </w:p>
          <w:p w:rsidR="0093021F" w:rsidRDefault="0093021F">
            <w:pPr>
              <w:pStyle w:val="TAC"/>
              <w:rPr>
                <w:rFonts w:cs="Arial"/>
              </w:rPr>
            </w:pPr>
            <w:r>
              <w:rPr>
                <w:rFonts w:cs="Arial"/>
              </w:rPr>
              <w:t>E-UTRA Band 6, 18, 19</w:t>
            </w:r>
            <w:r>
              <w:rPr>
                <w:rFonts w:eastAsia="MS Mincho" w:cs="Arial"/>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 or</w:t>
            </w:r>
          </w:p>
          <w:p w:rsidR="0093021F" w:rsidRDefault="0093021F">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n7,</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rPr>
            </w:pPr>
            <w:r>
              <w:rPr>
                <w:rFonts w:cs="Arial"/>
              </w:rPr>
              <w:t>UTRA FDD Band VIII or</w:t>
            </w:r>
          </w:p>
          <w:p w:rsidR="0093021F" w:rsidRDefault="0093021F">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n8,</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93021F" w:rsidRDefault="0093021F">
            <w:pPr>
              <w:pStyle w:val="TAC"/>
              <w:rPr>
                <w:rFonts w:cs="Arial"/>
                <w:lang w:val="sv-SE"/>
              </w:rPr>
            </w:pPr>
            <w:r>
              <w:rPr>
                <w:rFonts w:cs="Arial"/>
                <w:lang w:val="sv-SE"/>
              </w:rPr>
              <w:t>UTRA FDD Band IX or</w:t>
            </w:r>
          </w:p>
          <w:p w:rsidR="0093021F" w:rsidRDefault="0093021F">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1844.9 – 1879.9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 or</w:t>
            </w:r>
          </w:p>
          <w:p w:rsidR="0093021F" w:rsidRDefault="0093021F">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XI or XXI or</w:t>
            </w:r>
          </w:p>
          <w:p w:rsidR="0093021F" w:rsidRDefault="0093021F">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n50, n74</w:t>
            </w:r>
            <w:ins w:id="9" w:author="Meng" w:date="2019-11-21T21:34:00Z">
              <w:r w:rsidR="00B75561">
                <w:rPr>
                  <w:rFonts w:cs="Arial"/>
                </w:rPr>
                <w:t>,</w:t>
              </w:r>
            </w:ins>
            <w:del w:id="10" w:author="Meng" w:date="2019-11-21T21:34:00Z">
              <w:r w:rsidDel="00B75561">
                <w:rPr>
                  <w:rFonts w:cs="Arial"/>
                </w:rPr>
                <w:delText xml:space="preserve"> or</w:delText>
              </w:r>
            </w:del>
            <w:r>
              <w:rPr>
                <w:rFonts w:cs="Arial"/>
              </w:rPr>
              <w:t xml:space="preserve"> </w:t>
            </w:r>
            <w:r>
              <w:rPr>
                <w:rFonts w:cs="Arial"/>
                <w:lang w:eastAsia="ko-KR"/>
              </w:rPr>
              <w:t>n75</w:t>
            </w:r>
            <w:ins w:id="11" w:author="Meng" w:date="2019-11-21T21:34:00Z">
              <w:r w:rsidR="00B75561">
                <w:rPr>
                  <w:rFonts w:cs="Arial"/>
                  <w:lang w:eastAsia="ko-KR"/>
                </w:rPr>
                <w:t>, n92 or n94</w:t>
              </w:r>
            </w:ins>
            <w:r>
              <w:rPr>
                <w:rFonts w:cs="Arial"/>
                <w:lang w:eastAsia="ko-KR"/>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n51, n74, n75</w:t>
            </w:r>
            <w:ins w:id="12" w:author="Meng" w:date="2019-11-21T21:34:00Z">
              <w:r w:rsidR="00B75561">
                <w:rPr>
                  <w:rFonts w:cs="Arial"/>
                  <w:lang w:eastAsia="ko-KR"/>
                </w:rPr>
                <w:t>,</w:t>
              </w:r>
            </w:ins>
            <w:del w:id="13" w:author="Meng" w:date="2019-11-21T21:34:00Z">
              <w:r w:rsidDel="00B75561">
                <w:rPr>
                  <w:rFonts w:cs="Arial"/>
                  <w:lang w:eastAsia="ko-KR"/>
                </w:rPr>
                <w:delText xml:space="preserve"> or</w:delText>
              </w:r>
            </w:del>
            <w:r>
              <w:rPr>
                <w:rFonts w:cs="Arial"/>
                <w:lang w:eastAsia="ko-KR"/>
              </w:rPr>
              <w:t xml:space="preserve"> n76</w:t>
            </w:r>
            <w:ins w:id="14" w:author="Meng" w:date="2019-11-21T21:35:00Z">
              <w:r w:rsidR="00B75561">
                <w:rPr>
                  <w:rFonts w:cs="Arial"/>
                  <w:lang w:eastAsia="ko-KR"/>
                </w:rPr>
                <w:t>, n91, n92, n93 or n94</w:t>
              </w:r>
            </w:ins>
            <w:r>
              <w:rPr>
                <w:rFonts w:cs="v5.0.0"/>
                <w:lang w:eastAsia="ja-JP"/>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w:t>
            </w:r>
            <w:r>
              <w:rPr>
                <w:rFonts w:cs="v5.0.0"/>
                <w:lang w:eastAsia="ko-KR"/>
              </w:rPr>
              <w:t xml:space="preserve"> </w:t>
            </w:r>
            <w:r>
              <w:rPr>
                <w:rFonts w:cs="Arial"/>
                <w:lang w:eastAsia="ko-KR"/>
              </w:rPr>
              <w:t>BS operating in Band n50, n74</w:t>
            </w:r>
            <w:ins w:id="15" w:author="Meng" w:date="2019-11-21T21:34:00Z">
              <w:r w:rsidR="00B75561">
                <w:rPr>
                  <w:rFonts w:cs="Arial"/>
                  <w:lang w:eastAsia="ko-KR"/>
                </w:rPr>
                <w:t>,</w:t>
              </w:r>
            </w:ins>
            <w:del w:id="16" w:author="Meng" w:date="2019-11-21T21:34:00Z">
              <w:r w:rsidDel="00B75561">
                <w:rPr>
                  <w:rFonts w:cs="Arial"/>
                  <w:lang w:eastAsia="ko-KR"/>
                </w:rPr>
                <w:delText xml:space="preserve"> or</w:delText>
              </w:r>
            </w:del>
            <w:r>
              <w:rPr>
                <w:rFonts w:cs="Arial"/>
                <w:lang w:eastAsia="ko-KR"/>
              </w:rPr>
              <w:t xml:space="preserve"> n75</w:t>
            </w:r>
            <w:ins w:id="17" w:author="Meng" w:date="2019-11-21T21:35:00Z">
              <w:r w:rsidR="00B75561">
                <w:rPr>
                  <w:rFonts w:cs="Arial"/>
                  <w:lang w:eastAsia="ko-KR"/>
                </w:rPr>
                <w:t>, n92 or n94</w:t>
              </w:r>
            </w:ins>
            <w:r>
              <w:rPr>
                <w:rFonts w:cs="v5.0.0"/>
                <w:lang w:eastAsia="ja-JP"/>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XII or</w:t>
            </w:r>
          </w:p>
          <w:p w:rsidR="0093021F" w:rsidRDefault="0093021F">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rPr>
              <w:t>This requirement does not apply to BS operating in band n12,</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n14,</w:t>
            </w:r>
            <w:r>
              <w:rPr>
                <w:rFonts w:cs="v5.0.0"/>
              </w:rPr>
              <w:t xml:space="preserve"> since it is already covered by the requirement in </w:t>
            </w:r>
            <w:proofErr w:type="spellStart"/>
            <w:r>
              <w:rPr>
                <w:rFonts w:cs="v5.0.0"/>
              </w:rPr>
              <w:t>subclause</w:t>
            </w:r>
            <w:proofErr w:type="spellEnd"/>
            <w:r>
              <w:rPr>
                <w:rFonts w:cs="v5.0.0"/>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77</w:t>
            </w:r>
            <w:r>
              <w:rPr>
                <w:rFonts w:cs="Arial"/>
              </w:rPr>
              <w:t xml:space="preserve"> or n78.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n25 since it is already covered by the requirement in </w:t>
            </w:r>
            <w:proofErr w:type="spellStart"/>
            <w:r>
              <w:rPr>
                <w:rFonts w:cs="Arial"/>
              </w:rPr>
              <w:t>subclause</w:t>
            </w:r>
            <w:proofErr w:type="spellEnd"/>
            <w:r>
              <w:rPr>
                <w:rFonts w:cs="Arial"/>
              </w:rPr>
              <w:t xml:space="preserve"> </w:t>
            </w:r>
            <w:r>
              <w:t>6.6.5.5.1.2</w:t>
            </w:r>
            <w:r>
              <w:rPr>
                <w:rFonts w:cs="Arial"/>
              </w:rPr>
              <w:t xml:space="preserve">. For BS operating in Band n2, it applies for 1910 MHz to 1915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For BS operating in Band n5, it applies for 814 MHz to 824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n5.</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n20 or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n28,</w:t>
            </w:r>
            <w:r>
              <w:rPr>
                <w:rFonts w:cs="v5.0.0"/>
              </w:rPr>
              <w:t xml:space="preserve"> since it is already covered by the requirement in </w:t>
            </w:r>
            <w:proofErr w:type="spellStart"/>
            <w:r>
              <w:rPr>
                <w:rFonts w:cs="v5.0.0"/>
              </w:rPr>
              <w:t>subclause</w:t>
            </w:r>
            <w:proofErr w:type="spellEnd"/>
            <w:r>
              <w:rPr>
                <w:rFonts w:cs="v5.0.0"/>
              </w:rPr>
              <w:t xml:space="preserve"> </w:t>
            </w:r>
            <w:r>
              <w:t>6.6.5.5.1.2</w:t>
            </w:r>
            <w:r>
              <w:rPr>
                <w:rFonts w:cs="v5.0.0"/>
              </w:rPr>
              <w:t xml:space="preserve">.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n29.</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n30,</w:t>
            </w:r>
            <w:r>
              <w:rPr>
                <w:rFonts w:cs="v5.0.0"/>
              </w:rPr>
              <w:t xml:space="preserve"> since it is already covered by the requirement in </w:t>
            </w:r>
            <w:proofErr w:type="spellStart"/>
            <w:r>
              <w:rPr>
                <w:rFonts w:cs="v5.0.0"/>
              </w:rPr>
              <w:t>subclause</w:t>
            </w:r>
            <w:proofErr w:type="spellEnd"/>
            <w:r>
              <w:rPr>
                <w:rFonts w:cs="v5.0.0"/>
              </w:rPr>
              <w:t xml:space="preserve"> 6.6.5.5.1.2. </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en-GB"/>
              </w:rPr>
              <w:t>This requirement does not apply to BS operating in Band n50, n74</w:t>
            </w:r>
            <w:ins w:id="18" w:author="Meng" w:date="2019-11-21T21:35:00Z">
              <w:r w:rsidR="00B75561">
                <w:rPr>
                  <w:rFonts w:cs="Arial"/>
                  <w:lang w:eastAsia="en-GB"/>
                </w:rPr>
                <w:t>,</w:t>
              </w:r>
            </w:ins>
            <w:del w:id="19" w:author="Meng" w:date="2019-11-21T21:35:00Z">
              <w:r w:rsidDel="00B75561">
                <w:rPr>
                  <w:rFonts w:cs="Arial"/>
                  <w:lang w:eastAsia="en-GB"/>
                </w:rPr>
                <w:delText xml:space="preserve"> or</w:delText>
              </w:r>
            </w:del>
            <w:r>
              <w:rPr>
                <w:rFonts w:cs="Arial"/>
                <w:lang w:eastAsia="en-GB"/>
              </w:rPr>
              <w:t xml:space="preserve"> n75</w:t>
            </w:r>
            <w:ins w:id="20" w:author="Meng" w:date="2019-11-21T21:35:00Z">
              <w:r w:rsidR="00B75561">
                <w:rPr>
                  <w:rFonts w:cs="Arial"/>
                  <w:lang w:eastAsia="en-GB"/>
                </w:rPr>
                <w:t>, n92 or n94</w:t>
              </w:r>
            </w:ins>
            <w:r>
              <w:rPr>
                <w:rFonts w:cs="Arial"/>
                <w:lang w:eastAsia="en-GB"/>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1900 – 1920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n34</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rPr>
                <w:rFonts w:cs="Arial"/>
                <w:lang w:eastAsia="zh-CN"/>
              </w:rPr>
            </w:pPr>
            <w:r>
              <w:rPr>
                <w:rFonts w:cs="Arial"/>
              </w:rPr>
              <w:t>1850 – 1910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 n2 or n25.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 xml:space="preserve">This requirement does not apply to BS operating in Band n38.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w:t>
            </w:r>
            <w:r>
              <w:rPr>
                <w:rFonts w:cs="Arial"/>
                <w:lang w:val="en-US" w:eastAsia="zh-CN"/>
              </w:rPr>
              <w:t xml:space="preserve"> n39</w:t>
            </w:r>
            <w:r>
              <w:rPr>
                <w:rFonts w:cs="Arial"/>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requirement does not apply to BS operating in Bands n30 or n40.</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w:t>
            </w:r>
            <w:r>
              <w:rPr>
                <w:rFonts w:cs="Arial"/>
                <w:lang w:eastAsia="zh-CN"/>
              </w:rPr>
              <w:t>41.</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n48, n</w:t>
            </w:r>
            <w:r>
              <w:rPr>
                <w:rFonts w:cs="Arial"/>
                <w:lang w:eastAsia="zh-CN"/>
              </w:rPr>
              <w:t>77</w:t>
            </w:r>
            <w:r>
              <w:rPr>
                <w:rFonts w:cs="Arial"/>
              </w:rPr>
              <w:t xml:space="preserve">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rPr>
              <w:t>This is not applicable to BS operating in Band n28.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pP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n48, n77 and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n74, n75</w:t>
            </w:r>
            <w:ins w:id="21" w:author="Meng" w:date="2019-11-21T21:39:00Z">
              <w:r w:rsidR="00B75561">
                <w:rPr>
                  <w:rFonts w:cs="Arial"/>
                  <w:lang w:eastAsia="ko-KR"/>
                </w:rPr>
                <w:t>,</w:t>
              </w:r>
            </w:ins>
            <w:del w:id="22" w:author="Meng" w:date="2019-11-21T21:39:00Z">
              <w:r w:rsidDel="00B75561">
                <w:rPr>
                  <w:rFonts w:cs="Arial"/>
                  <w:lang w:eastAsia="ko-KR"/>
                </w:rPr>
                <w:delText xml:space="preserve"> or</w:delText>
              </w:r>
            </w:del>
            <w:r>
              <w:rPr>
                <w:rFonts w:cs="Arial"/>
                <w:lang w:eastAsia="ko-KR"/>
              </w:rPr>
              <w:t xml:space="preserve"> n76</w:t>
            </w:r>
            <w:ins w:id="23" w:author="Meng" w:date="2019-11-21T21:39: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pPr>
            <w:r>
              <w:rPr>
                <w:rFonts w:cs="Arial"/>
                <w:lang w:eastAsia="ko-KR"/>
              </w:rPr>
              <w:t>This requirement does not apply to BS operating in Band n50, n51, n75</w:t>
            </w:r>
            <w:ins w:id="24" w:author="Meng" w:date="2019-11-21T21:39:00Z">
              <w:r w:rsidR="00B75561">
                <w:rPr>
                  <w:rFonts w:cs="Arial"/>
                  <w:lang w:eastAsia="ko-KR"/>
                </w:rPr>
                <w:t>,</w:t>
              </w:r>
            </w:ins>
            <w:del w:id="25" w:author="Meng" w:date="2019-11-21T21:39:00Z">
              <w:r w:rsidDel="00B75561">
                <w:rPr>
                  <w:rFonts w:cs="Arial"/>
                  <w:lang w:eastAsia="ko-KR"/>
                </w:rPr>
                <w:delText xml:space="preserve"> or</w:delText>
              </w:r>
            </w:del>
            <w:r>
              <w:rPr>
                <w:rFonts w:cs="Arial"/>
                <w:lang w:eastAsia="ko-KR"/>
              </w:rPr>
              <w:t xml:space="preserve"> n76</w:t>
            </w:r>
            <w:ins w:id="26" w:author="Meng" w:date="2019-11-21T21:39: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n1 or n65 </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v5.0.0"/>
              </w:rPr>
            </w:pPr>
            <w:r>
              <w:rPr>
                <w:rFonts w:cs="Arial"/>
                <w:lang w:eastAsia="ja-JP"/>
              </w:rPr>
              <w:t xml:space="preserve">For BS operating in Band n1, it applies for 1980 MHz to 2010 MHz, while the rest is covered in </w:t>
            </w:r>
            <w:proofErr w:type="spellStart"/>
            <w:r>
              <w:rPr>
                <w:rFonts w:cs="Arial"/>
                <w:lang w:eastAsia="ja-JP"/>
              </w:rPr>
              <w:t>subclause</w:t>
            </w:r>
            <w:proofErr w:type="spellEnd"/>
            <w:r>
              <w:rPr>
                <w:rFonts w:cs="Arial"/>
                <w:lang w:eastAsia="ja-JP"/>
              </w:rPr>
              <w:t xml:space="preserve"> </w:t>
            </w:r>
            <w:r>
              <w:t>6.6.5.5.1.2</w:t>
            </w:r>
            <w:r>
              <w:rPr>
                <w:rFonts w:cs="v5.0.0"/>
              </w:rPr>
              <w:t>.</w:t>
            </w:r>
          </w:p>
          <w:p w:rsidR="0093021F" w:rsidRDefault="0093021F">
            <w:pPr>
              <w:pStyle w:val="TAL"/>
              <w:rPr>
                <w:rFonts w:cs="Arial"/>
                <w:lang w:eastAsia="ko-KR"/>
              </w:rPr>
            </w:pPr>
            <w:r>
              <w:rPr>
                <w:rFonts w:cs="Arial"/>
              </w:rPr>
              <w:t xml:space="preserve">This requirement does not apply to BS operating in band n65, </w:t>
            </w:r>
            <w:r>
              <w:rPr>
                <w:rFonts w:cs="v5.0.0"/>
              </w:rPr>
              <w:t xml:space="preserve">since it is already covered by the requirement in </w:t>
            </w:r>
            <w:proofErr w:type="spellStart"/>
            <w:r>
              <w:rPr>
                <w:rFonts w:cs="v5.0.0"/>
              </w:rPr>
              <w:t>subclause</w:t>
            </w:r>
            <w:proofErr w:type="spellEnd"/>
            <w:r>
              <w:rPr>
                <w:rFonts w:cs="v5.0.0"/>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n66.</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n28.</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For BS operating in Band n28, this requirement applies between 698 MHz and 703 MHz, while the rest is covered in </w:t>
            </w:r>
            <w:proofErr w:type="spellStart"/>
            <w:r>
              <w:rPr>
                <w:rFonts w:cs="Arial"/>
              </w:rPr>
              <w:t>subclause</w:t>
            </w:r>
            <w:proofErr w:type="spellEnd"/>
            <w:r>
              <w:rPr>
                <w:rFonts w:cs="Arial"/>
              </w:rPr>
              <w:t xml:space="preserve"> </w:t>
            </w:r>
            <w:r>
              <w:t>6.6.5.5.1.2</w:t>
            </w:r>
            <w:r>
              <w:rPr>
                <w:rFonts w:cs="v5.0.0"/>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n38.</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This requirement does not apply to BS operating in band n2, n25 or n70</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rPr>
              <w:t xml:space="preserve">This requirement does not apply to BS operating in band n70, since it is already covered by the requirement in </w:t>
            </w:r>
            <w:proofErr w:type="spellStart"/>
            <w:r>
              <w:rPr>
                <w:rFonts w:cs="Arial"/>
              </w:rPr>
              <w:t>subclause</w:t>
            </w:r>
            <w:proofErr w:type="spellEnd"/>
            <w:r>
              <w:rPr>
                <w:rFonts w:cs="Arial"/>
              </w:rPr>
              <w:t xml:space="preserve"> 6</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n71</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w:t>
            </w:r>
            <w:bookmarkStart w:id="27" w:name="_GoBack"/>
            <w:bookmarkEnd w:id="27"/>
            <w:r>
              <w:rPr>
                <w:rFonts w:cs="Arial"/>
                <w:lang w:eastAsia="ko-KR"/>
              </w:rPr>
              <w:t>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n71, since it is already covered by the requirement in </w:t>
            </w:r>
            <w:proofErr w:type="spellStart"/>
            <w:r>
              <w:rPr>
                <w:rFonts w:cs="Arial"/>
                <w:lang w:eastAsia="ko-KR"/>
              </w:rPr>
              <w:t>subclause</w:t>
            </w:r>
            <w:proofErr w:type="spellEnd"/>
            <w:r>
              <w:rPr>
                <w:rFonts w:cs="Arial"/>
                <w:lang w:eastAsia="ko-KR"/>
              </w:rPr>
              <w:t xml:space="preserve"> </w:t>
            </w:r>
            <w:r>
              <w:t>6.6.5.5.1.2</w:t>
            </w:r>
            <w:r>
              <w:rPr>
                <w:rFonts w:cs="v5.0.0"/>
              </w:rPr>
              <w:t>.</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3021F" w:rsidRDefault="0093021F">
            <w:pPr>
              <w:pStyle w:val="TAL"/>
              <w:rPr>
                <w:rFonts w:cs="Arial"/>
                <w:lang w:eastAsia="ko-KR"/>
              </w:rPr>
            </w:pP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n75</w:t>
            </w:r>
            <w:ins w:id="28" w:author="Meng" w:date="2019-11-21T21:39:00Z">
              <w:r w:rsidR="00B75561">
                <w:rPr>
                  <w:rFonts w:cs="Arial"/>
                  <w:lang w:eastAsia="ko-KR"/>
                </w:rPr>
                <w:t>,</w:t>
              </w:r>
            </w:ins>
            <w:del w:id="29" w:author="Meng" w:date="2019-11-21T21:39:00Z">
              <w:r w:rsidDel="00B75561">
                <w:rPr>
                  <w:rFonts w:cs="Arial"/>
                  <w:lang w:eastAsia="ko-KR"/>
                </w:rPr>
                <w:delText xml:space="preserve"> or</w:delText>
              </w:r>
            </w:del>
            <w:r>
              <w:rPr>
                <w:rFonts w:cs="Arial"/>
                <w:lang w:eastAsia="ko-KR"/>
              </w:rPr>
              <w:t xml:space="preserve"> </w:t>
            </w:r>
            <w:r>
              <w:rPr>
                <w:rFonts w:cs="Arial"/>
                <w:lang w:eastAsia="ja-JP"/>
              </w:rPr>
              <w:t>n75</w:t>
            </w:r>
            <w:ins w:id="30" w:author="Meng" w:date="2019-11-21T21:39:00Z">
              <w:r w:rsidR="00B75561">
                <w:rPr>
                  <w:rFonts w:cs="Arial"/>
                  <w:lang w:eastAsia="ja-JP"/>
                </w:rPr>
                <w:t>, n92 or n94</w:t>
              </w:r>
            </w:ins>
            <w:r>
              <w:rPr>
                <w:rFonts w:cs="Arial"/>
                <w:lang w:eastAsia="ja-JP"/>
              </w:rPr>
              <w:t>.</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v5.0.0"/>
                <w:lang w:eastAsia="ko-KR"/>
              </w:rPr>
              <w:t>This requirement does not apply to BS operating in Band n50, n51, n74, n75</w:t>
            </w:r>
            <w:ins w:id="31" w:author="Meng" w:date="2019-11-21T21:39:00Z">
              <w:r w:rsidR="00B75561">
                <w:rPr>
                  <w:rFonts w:cs="v5.0.0"/>
                  <w:lang w:eastAsia="ko-KR"/>
                </w:rPr>
                <w:t>,</w:t>
              </w:r>
            </w:ins>
            <w:del w:id="32" w:author="Meng" w:date="2019-11-21T21:39:00Z">
              <w:r w:rsidDel="00B75561">
                <w:rPr>
                  <w:rFonts w:cs="v5.0.0"/>
                  <w:lang w:eastAsia="ko-KR"/>
                </w:rPr>
                <w:delText xml:space="preserve"> or</w:delText>
              </w:r>
            </w:del>
            <w:r>
              <w:rPr>
                <w:rFonts w:cs="v5.0.0"/>
                <w:lang w:eastAsia="ko-KR"/>
              </w:rPr>
              <w:t xml:space="preserve"> n76</w:t>
            </w:r>
            <w:ins w:id="33" w:author="Meng" w:date="2019-11-21T21:40:00Z">
              <w:r w:rsidR="00B75561">
                <w:rPr>
                  <w:rFonts w:cs="Arial"/>
                  <w:lang w:eastAsia="ko-KR"/>
                </w:rPr>
                <w:t>, n91, n92, n93 or n94</w:t>
              </w:r>
            </w:ins>
            <w:r>
              <w:rPr>
                <w:rFonts w:cs="v5.0.0"/>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rsidP="00B75561">
            <w:pPr>
              <w:pStyle w:val="TAL"/>
              <w:rPr>
                <w:rFonts w:cs="Arial"/>
                <w:lang w:eastAsia="ko-KR"/>
              </w:rPr>
            </w:pPr>
            <w:r>
              <w:rPr>
                <w:rFonts w:cs="Arial"/>
                <w:lang w:eastAsia="ko-KR"/>
              </w:rPr>
              <w:t>This requirement does not apply to BS operating in Band n50, n51, n74, n75</w:t>
            </w:r>
            <w:ins w:id="34" w:author="Meng" w:date="2019-11-21T21:40:00Z">
              <w:r w:rsidR="00B75561">
                <w:rPr>
                  <w:rFonts w:cs="Arial"/>
                  <w:lang w:eastAsia="ko-KR"/>
                </w:rPr>
                <w:t>,</w:t>
              </w:r>
            </w:ins>
            <w:del w:id="35" w:author="Meng" w:date="2019-11-21T21:40:00Z">
              <w:r w:rsidDel="00B75561">
                <w:rPr>
                  <w:rFonts w:cs="Arial"/>
                  <w:lang w:eastAsia="ko-KR"/>
                </w:rPr>
                <w:delText xml:space="preserve"> or </w:delText>
              </w:r>
            </w:del>
            <w:ins w:id="36" w:author="Meng" w:date="2019-11-21T21:40:00Z">
              <w:r w:rsidR="00B75561">
                <w:rPr>
                  <w:rFonts w:cs="Arial"/>
                  <w:lang w:eastAsia="ko-KR"/>
                </w:rPr>
                <w:t xml:space="preserve"> </w:t>
              </w:r>
            </w:ins>
            <w:r>
              <w:rPr>
                <w:rFonts w:cs="Arial"/>
                <w:lang w:eastAsia="ko-KR"/>
              </w:rPr>
              <w:t>n76</w:t>
            </w:r>
            <w:ins w:id="37" w:author="Meng" w:date="2019-11-21T21:40:00Z">
              <w:r w:rsidR="00B7556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n50, n51, n75</w:t>
            </w:r>
            <w:ins w:id="38" w:author="Meng" w:date="2019-11-22T09:39:00Z">
              <w:r w:rsidR="00DF3A81">
                <w:rPr>
                  <w:rFonts w:cs="Arial"/>
                  <w:lang w:eastAsia="ko-KR"/>
                </w:rPr>
                <w:t>,</w:t>
              </w:r>
            </w:ins>
            <w:del w:id="39" w:author="Meng" w:date="2019-11-22T09:39:00Z">
              <w:r w:rsidDel="00DF3A81">
                <w:rPr>
                  <w:rFonts w:cs="Arial"/>
                  <w:lang w:eastAsia="ko-KR"/>
                </w:rPr>
                <w:delText xml:space="preserve"> or</w:delText>
              </w:r>
            </w:del>
            <w:r>
              <w:rPr>
                <w:rFonts w:cs="Arial"/>
                <w:lang w:eastAsia="ko-KR"/>
              </w:rPr>
              <w:t xml:space="preserve"> n76</w:t>
            </w:r>
            <w:ins w:id="40" w:author="Meng" w:date="2019-11-22T09:39:00Z">
              <w:r w:rsidR="00DF3A81">
                <w:rPr>
                  <w:rFonts w:cs="Arial"/>
                  <w:lang w:eastAsia="ko-KR"/>
                </w:rPr>
                <w:t>, n91, n92, n93 or n94</w:t>
              </w:r>
            </w:ins>
            <w:r>
              <w:rPr>
                <w:rFonts w:cs="Arial"/>
                <w:lang w:eastAsia="ko-KR"/>
              </w:rPr>
              <w:t>.</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n48, n77 or n78</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n79</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n3,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n28, since it is already covered by the requirement in </w:t>
            </w:r>
            <w:proofErr w:type="spellStart"/>
            <w:r>
              <w:rPr>
                <w:rFonts w:cs="Arial"/>
                <w:lang w:eastAsia="ko-KR"/>
              </w:rPr>
              <w:t>subclause</w:t>
            </w:r>
            <w:proofErr w:type="spellEnd"/>
            <w:r>
              <w:rPr>
                <w:rFonts w:cs="Arial"/>
                <w:lang w:eastAsia="ko-KR"/>
              </w:rPr>
              <w:t xml:space="preserve"> 6.6.5.5.1.2. </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3021F" w:rsidRDefault="0093021F">
            <w:pPr>
              <w:pStyle w:val="TAC"/>
            </w:pPr>
            <w:r>
              <w:t>1920 – 1980 MHz</w:t>
            </w:r>
          </w:p>
          <w:p w:rsidR="0093021F" w:rsidRDefault="0093021F">
            <w:pPr>
              <w:pStyle w:val="TAC"/>
            </w:pP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n1,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This requirement does not apply to BS operating in band n12.</w:t>
            </w:r>
          </w:p>
        </w:tc>
      </w:tr>
      <w:tr w:rsidR="0093021F" w:rsidTr="0093021F">
        <w:trPr>
          <w:trHeight w:val="113"/>
          <w:tblHeader/>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n12, since it is already covered by the requirement in </w:t>
            </w:r>
            <w:proofErr w:type="spellStart"/>
            <w:r>
              <w:rPr>
                <w:rFonts w:cs="Arial"/>
                <w:lang w:eastAsia="ko-KR"/>
              </w:rPr>
              <w:t>subclause</w:t>
            </w:r>
            <w:proofErr w:type="spellEnd"/>
            <w:r>
              <w:rPr>
                <w:rFonts w:cs="Arial"/>
                <w:lang w:eastAsia="ko-KR"/>
              </w:rPr>
              <w:t xml:space="preserve"> 6.6.5.5.1.2.</w:t>
            </w:r>
          </w:p>
          <w:p w:rsidR="0093021F" w:rsidRDefault="0093021F">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n66,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lang w:eastAsia="ko-KR"/>
              </w:rPr>
            </w:pPr>
            <w:r>
              <w:rPr>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rFonts w:cs="Arial"/>
                <w:lang w:eastAsia="ko-KR"/>
              </w:rPr>
            </w:pPr>
            <w:r>
              <w:rPr>
                <w:rFonts w:cs="Arial"/>
                <w:lang w:eastAsia="ko-KR"/>
              </w:rPr>
              <w:t xml:space="preserve">This requirement does not apply to BS operating in band n5, since it is already covered by the requirement in </w:t>
            </w:r>
            <w:proofErr w:type="spellStart"/>
            <w:r>
              <w:rPr>
                <w:rFonts w:cs="Arial"/>
                <w:lang w:eastAsia="ko-KR"/>
              </w:rPr>
              <w:t>subclause</w:t>
            </w:r>
            <w:proofErr w:type="spellEnd"/>
            <w:r>
              <w:rPr>
                <w:rFonts w:cs="Arial"/>
                <w:lang w:eastAsia="ko-KR"/>
              </w:rPr>
              <w:t xml:space="preserve"> 6.6.5.5.1.2.</w:t>
            </w:r>
          </w:p>
        </w:tc>
      </w:tr>
      <w:tr w:rsidR="0093021F" w:rsidTr="0093021F">
        <w:trPr>
          <w:trHeight w:val="113"/>
          <w:tblHeader/>
          <w:jc w:val="center"/>
          <w:ins w:id="41"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2" w:author="Huawei" w:date="2019-09-27T16:20:00Z"/>
                <w:rFonts w:cs="Arial"/>
                <w:lang w:eastAsia="ko-KR"/>
              </w:rPr>
            </w:pPr>
            <w:ins w:id="43"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4" w:author="Huawei" w:date="2019-09-27T16:20:00Z"/>
                <w:lang w:eastAsia="ko-KR"/>
              </w:rPr>
            </w:pPr>
            <w:ins w:id="45"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6" w:author="Huawei" w:date="2019-09-27T16:20:00Z"/>
                <w:rFonts w:cs="Arial"/>
                <w:lang w:eastAsia="ko-KR"/>
              </w:rPr>
            </w:pPr>
            <w:ins w:id="47"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48" w:author="Huawei" w:date="2019-09-27T16:20:00Z"/>
                <w:rFonts w:cs="Arial"/>
                <w:lang w:eastAsia="ko-KR"/>
              </w:rPr>
            </w:pPr>
            <w:ins w:id="4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50" w:author="Huawei" w:date="2019-09-27T16:20:00Z"/>
                <w:rFonts w:cs="Arial"/>
                <w:lang w:eastAsia="ko-KR"/>
              </w:rPr>
            </w:pPr>
            <w:ins w:id="51" w:author="Huawei" w:date="2019-09-27T16:25:00Z">
              <w:r>
                <w:rPr>
                  <w:rFonts w:cs="Arial"/>
                  <w:lang w:eastAsia="ko-KR"/>
                </w:rPr>
                <w:t>This requirement does not apply to BS operating in Band n50, n51, n75 or n76.</w:t>
              </w:r>
            </w:ins>
          </w:p>
        </w:tc>
      </w:tr>
      <w:tr w:rsidR="0093021F" w:rsidTr="0093021F">
        <w:trPr>
          <w:trHeight w:val="113"/>
          <w:tblHeader/>
          <w:jc w:val="center"/>
          <w:ins w:id="52"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53"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4" w:author="Huawei" w:date="2019-09-27T16:20:00Z"/>
                <w:lang w:eastAsia="ko-KR"/>
              </w:rPr>
            </w:pPr>
            <w:ins w:id="55"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6" w:author="Huawei" w:date="2019-09-27T16:20:00Z"/>
                <w:rFonts w:cs="Arial"/>
                <w:lang w:eastAsia="ko-KR"/>
              </w:rPr>
            </w:pPr>
            <w:ins w:id="57"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58" w:author="Huawei" w:date="2019-09-27T16:20:00Z"/>
                <w:rFonts w:cs="Arial"/>
                <w:lang w:eastAsia="ko-KR"/>
              </w:rPr>
            </w:pPr>
            <w:ins w:id="59"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60" w:author="Huawei" w:date="2019-09-27T16:20:00Z"/>
                <w:rFonts w:cs="Arial"/>
                <w:lang w:eastAsia="ko-KR"/>
              </w:rPr>
            </w:pPr>
            <w:ins w:id="61"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62" w:author="Huawei" w:date="2019-09-27T16:20: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3" w:author="Huawei" w:date="2019-09-27T16:20:00Z"/>
                <w:rFonts w:cs="Arial"/>
                <w:lang w:eastAsia="ko-KR"/>
              </w:rPr>
            </w:pPr>
            <w:ins w:id="64"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5" w:author="Huawei" w:date="2019-09-27T16:20:00Z"/>
                <w:lang w:eastAsia="ko-KR"/>
              </w:rPr>
            </w:pPr>
            <w:ins w:id="66"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7" w:author="Huawei" w:date="2019-09-27T16:20:00Z"/>
                <w:rFonts w:cs="Arial"/>
                <w:lang w:eastAsia="ko-KR"/>
              </w:rPr>
            </w:pPr>
            <w:ins w:id="68"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69" w:author="Huawei" w:date="2019-09-27T16:20:00Z"/>
                <w:rFonts w:cs="Arial"/>
                <w:lang w:eastAsia="ko-KR"/>
              </w:rPr>
            </w:pPr>
            <w:ins w:id="7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71" w:author="Huawei" w:date="2019-09-27T16:20:00Z"/>
                <w:rFonts w:cs="Arial"/>
                <w:lang w:eastAsia="ko-KR"/>
              </w:rPr>
            </w:pPr>
            <w:ins w:id="72"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73" w:author="Huawei" w:date="2019-09-27T16:20: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74" w:author="Huawei" w:date="2019-09-27T16:20: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5" w:author="Huawei" w:date="2019-09-27T16:20:00Z"/>
                <w:lang w:eastAsia="ko-KR"/>
              </w:rPr>
            </w:pPr>
            <w:ins w:id="76" w:author="Huawei" w:date="2019-09-27T16:23:00Z">
              <w:r>
                <w:t>832 – 862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7" w:author="Huawei" w:date="2019-09-27T16:20:00Z"/>
                <w:rFonts w:cs="Arial"/>
                <w:lang w:eastAsia="ko-KR"/>
              </w:rPr>
            </w:pPr>
            <w:ins w:id="78"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79" w:author="Huawei" w:date="2019-09-27T16:20:00Z"/>
                <w:rFonts w:cs="Arial"/>
                <w:lang w:eastAsia="ko-KR"/>
              </w:rPr>
            </w:pPr>
            <w:ins w:id="80"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81" w:author="Huawei" w:date="2019-09-27T16:20:00Z"/>
                <w:rFonts w:cs="Arial"/>
                <w:lang w:eastAsia="ko-KR"/>
              </w:rPr>
            </w:pPr>
            <w:ins w:id="82"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83"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4" w:author="Huawei" w:date="2019-09-27T16:21:00Z"/>
                <w:rFonts w:cs="Arial"/>
                <w:lang w:eastAsia="ko-KR"/>
              </w:rPr>
            </w:pPr>
            <w:ins w:id="85"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6" w:author="Huawei" w:date="2019-09-27T16:21:00Z"/>
                <w:lang w:eastAsia="ko-KR"/>
              </w:rPr>
            </w:pPr>
            <w:ins w:id="87" w:author="Huawei" w:date="2019-09-27T16:23: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88" w:author="Huawei" w:date="2019-09-27T16:21:00Z"/>
                <w:rFonts w:cs="Arial"/>
                <w:lang w:eastAsia="ko-KR"/>
              </w:rPr>
            </w:pPr>
            <w:ins w:id="89"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0" w:author="Huawei" w:date="2019-09-27T16:21:00Z"/>
                <w:rFonts w:cs="Arial"/>
                <w:lang w:eastAsia="ko-KR"/>
              </w:rPr>
            </w:pPr>
            <w:ins w:id="9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92" w:author="Huawei" w:date="2019-09-27T16:21:00Z"/>
                <w:rFonts w:cs="Arial"/>
                <w:lang w:eastAsia="ko-KR"/>
              </w:rPr>
            </w:pPr>
            <w:ins w:id="93" w:author="Huawei" w:date="2019-09-27T16:25:00Z">
              <w:r>
                <w:rPr>
                  <w:rFonts w:cs="Arial"/>
                  <w:lang w:eastAsia="ko-KR"/>
                </w:rPr>
                <w:t>This requirement does not apply to BS operating in Band n50, n51, n75 or n76.</w:t>
              </w:r>
            </w:ins>
          </w:p>
        </w:tc>
      </w:tr>
      <w:tr w:rsidR="0093021F" w:rsidTr="0093021F">
        <w:trPr>
          <w:trHeight w:val="113"/>
          <w:tblHeader/>
          <w:jc w:val="center"/>
          <w:ins w:id="94"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95"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6" w:author="Huawei" w:date="2019-09-27T16:21:00Z"/>
                <w:lang w:eastAsia="ko-KR"/>
              </w:rPr>
            </w:pPr>
            <w:ins w:id="97"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98" w:author="Huawei" w:date="2019-09-27T16:21:00Z"/>
                <w:rFonts w:cs="Arial"/>
                <w:lang w:eastAsia="ko-KR"/>
              </w:rPr>
            </w:pPr>
            <w:ins w:id="99"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0" w:author="Huawei" w:date="2019-09-27T16:21:00Z"/>
                <w:rFonts w:cs="Arial"/>
                <w:lang w:eastAsia="ko-KR"/>
              </w:rPr>
            </w:pPr>
            <w:ins w:id="101"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02" w:author="Huawei" w:date="2019-09-27T16:21:00Z"/>
                <w:rFonts w:cs="Arial"/>
                <w:lang w:eastAsia="ko-KR"/>
              </w:rPr>
            </w:pPr>
            <w:ins w:id="103"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93021F" w:rsidTr="0093021F">
        <w:trPr>
          <w:trHeight w:val="113"/>
          <w:tblHeader/>
          <w:jc w:val="center"/>
          <w:ins w:id="104" w:author="Huawei" w:date="2019-09-27T16:21:00Z"/>
        </w:trPr>
        <w:tc>
          <w:tcPr>
            <w:tcW w:w="1302" w:type="dxa"/>
            <w:vMerge w:val="restart"/>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5" w:author="Huawei" w:date="2019-09-27T16:21:00Z"/>
                <w:rFonts w:cs="Arial"/>
                <w:lang w:eastAsia="ko-KR"/>
              </w:rPr>
            </w:pPr>
            <w:ins w:id="106"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7" w:author="Huawei" w:date="2019-09-27T16:21:00Z"/>
                <w:lang w:eastAsia="ko-KR"/>
              </w:rPr>
            </w:pPr>
            <w:ins w:id="108" w:author="Huawei" w:date="2019-09-27T16:23: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09" w:author="Huawei" w:date="2019-09-27T16:21:00Z"/>
                <w:rFonts w:cs="Arial"/>
                <w:lang w:eastAsia="ko-KR"/>
              </w:rPr>
            </w:pPr>
            <w:ins w:id="110" w:author="Huawei" w:date="2019-09-27T16:24:00Z">
              <w:r>
                <w:rPr>
                  <w:rFonts w:cs="Arial"/>
                  <w:lang w:eastAsia="ko-KR"/>
                </w:rPr>
                <w:t xml:space="preserve">-52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1" w:author="Huawei" w:date="2019-09-27T16:21:00Z"/>
                <w:rFonts w:cs="Arial"/>
                <w:lang w:eastAsia="ko-KR"/>
              </w:rPr>
            </w:pPr>
            <w:ins w:id="112"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13" w:author="Huawei" w:date="2019-09-27T16:21:00Z"/>
                <w:rFonts w:cs="Arial"/>
                <w:lang w:eastAsia="ko-KR"/>
              </w:rPr>
            </w:pPr>
            <w:ins w:id="114" w:author="Huawei" w:date="2019-09-27T16:25:00Z">
              <w:r>
                <w:rPr>
                  <w:rFonts w:cs="Arial"/>
                  <w:lang w:eastAsia="ko-KR"/>
                </w:rPr>
                <w:t>This requirement does not apply to BS operating in Band n50, n51, n74, n75 or n76.</w:t>
              </w:r>
            </w:ins>
          </w:p>
        </w:tc>
      </w:tr>
      <w:tr w:rsidR="0093021F" w:rsidTr="0093021F">
        <w:trPr>
          <w:trHeight w:val="113"/>
          <w:tblHeader/>
          <w:jc w:val="center"/>
          <w:ins w:id="115" w:author="Huawei" w:date="2019-09-27T16:21:00Z"/>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93021F" w:rsidRDefault="0093021F">
            <w:pPr>
              <w:spacing w:after="0"/>
              <w:rPr>
                <w:ins w:id="116" w:author="Huawei" w:date="2019-09-27T16:2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7" w:author="Huawei" w:date="2019-09-27T16:21:00Z"/>
                <w:lang w:eastAsia="ko-KR"/>
              </w:rPr>
            </w:pPr>
            <w:ins w:id="118" w:author="Huawei" w:date="2019-09-27T16:24:00Z">
              <w:r>
                <w:t>880 – 915 MHz</w:t>
              </w:r>
            </w:ins>
          </w:p>
        </w:tc>
        <w:tc>
          <w:tcPr>
            <w:tcW w:w="851"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19" w:author="Huawei" w:date="2019-09-27T16:21:00Z"/>
                <w:rFonts w:cs="Arial"/>
                <w:lang w:eastAsia="ko-KR"/>
              </w:rPr>
            </w:pPr>
            <w:ins w:id="120" w:author="Huawei" w:date="2019-09-27T16:24:00Z">
              <w:r>
                <w:rPr>
                  <w:rFonts w:cs="Arial"/>
                  <w:lang w:eastAsia="ko-KR"/>
                </w:rPr>
                <w:t xml:space="preserve">-49 </w:t>
              </w:r>
              <w:proofErr w:type="spellStart"/>
              <w:r>
                <w:rPr>
                  <w:rFonts w:cs="Arial"/>
                  <w:lang w:eastAsia="ko-KR"/>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93021F" w:rsidRDefault="0093021F">
            <w:pPr>
              <w:pStyle w:val="TAC"/>
              <w:rPr>
                <w:ins w:id="121" w:author="Huawei" w:date="2019-09-27T16:21:00Z"/>
                <w:rFonts w:cs="Arial"/>
                <w:lang w:eastAsia="ko-KR"/>
              </w:rPr>
            </w:pPr>
            <w:ins w:id="122" w:author="Huawei" w:date="2019-09-27T16:2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hideMark/>
          </w:tcPr>
          <w:p w:rsidR="0093021F" w:rsidRDefault="0093021F">
            <w:pPr>
              <w:pStyle w:val="TAL"/>
              <w:rPr>
                <w:ins w:id="123" w:author="Huawei" w:date="2019-09-27T16:21:00Z"/>
                <w:rFonts w:cs="Arial"/>
                <w:lang w:eastAsia="ko-KR"/>
              </w:rPr>
            </w:pPr>
            <w:ins w:id="124"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bl>
    <w:p w:rsidR="0093021F" w:rsidRDefault="0093021F" w:rsidP="0093021F"/>
    <w:p w:rsidR="0093021F" w:rsidRDefault="0093021F" w:rsidP="0093021F">
      <w:pPr>
        <w:pStyle w:val="NO"/>
      </w:pPr>
      <w:r>
        <w:t>NOTE 1:</w:t>
      </w:r>
      <w:r>
        <w:tab/>
        <w:t xml:space="preserve">As defined in the scope for spurious emissions in this </w:t>
      </w:r>
      <w:proofErr w:type="spellStart"/>
      <w:r>
        <w:t>subclause</w:t>
      </w:r>
      <w:proofErr w:type="spellEnd"/>
      <w:r>
        <w:t xml:space="preserve">, except for </w:t>
      </w:r>
      <w:r>
        <w:rPr>
          <w:rFonts w:eastAsia="MS Mincho"/>
        </w:rPr>
        <w:t xml:space="preserve">the cases where the noted requirements apply to a BS operating in </w:t>
      </w:r>
      <w:r>
        <w:t xml:space="preserve">Band n28, the co-existence requirements in table 6.6.5.5.1.3-1do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93021F" w:rsidRDefault="0093021F" w:rsidP="0093021F">
      <w:pPr>
        <w:pStyle w:val="NO"/>
      </w:pPr>
      <w:r>
        <w:t>NOTE 2:</w:t>
      </w:r>
      <w:r>
        <w:tab/>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3021F" w:rsidRDefault="0093021F" w:rsidP="0093021F">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93021F" w:rsidRDefault="0093021F" w:rsidP="0093021F">
      <w:pPr>
        <w:pStyle w:val="NO"/>
      </w:pPr>
      <w:r>
        <w:t>NOTE 4:</w:t>
      </w:r>
      <w:r>
        <w:tab/>
        <w:t xml:space="preserve">For Band n28 BS, specific solutions may be required to fulfil the spurious emissions limits for BS for co-existence with E-UTRA Band 27 UL </w:t>
      </w:r>
      <w:r>
        <w:rPr>
          <w:i/>
        </w:rPr>
        <w:t>operating band</w:t>
      </w:r>
      <w:r>
        <w:t>.</w:t>
      </w:r>
    </w:p>
    <w:p w:rsidR="0093021F" w:rsidRDefault="0093021F" w:rsidP="0093021F">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125" w:name="_Hlk506220100"/>
      <w:r>
        <w:t xml:space="preserve"> or E-UTRA Band 85 UL operating band</w:t>
      </w:r>
      <w:bookmarkEnd w:id="125"/>
      <w:r>
        <w:t>.</w:t>
      </w:r>
    </w:p>
    <w:p w:rsidR="0093021F" w:rsidRDefault="0093021F" w:rsidP="0093021F">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 xml:space="preserve">defined in </w:t>
      </w:r>
      <w:proofErr w:type="spellStart"/>
      <w:r>
        <w:rPr>
          <w:rFonts w:cs="v5.0.0"/>
        </w:rPr>
        <w:t>subclause</w:t>
      </w:r>
      <w:proofErr w:type="spellEnd"/>
      <w:r>
        <w:rPr>
          <w:rFonts w:cs="v5.0.0"/>
        </w:rPr>
        <w:t xml:space="preserve"> 6.6.1.</w:t>
      </w:r>
    </w:p>
    <w:p w:rsidR="0093021F" w:rsidRDefault="0093021F" w:rsidP="0093021F">
      <w:r>
        <w:t xml:space="preserve">The </w:t>
      </w:r>
      <w:r>
        <w:rPr>
          <w:i/>
        </w:rPr>
        <w:t>basic limits</w:t>
      </w:r>
      <w:r>
        <w:t xml:space="preserve"> for this requirement is:</w:t>
      </w:r>
    </w:p>
    <w:p w:rsidR="0093021F" w:rsidRDefault="0093021F" w:rsidP="0093021F">
      <w:pPr>
        <w:pStyle w:val="TH"/>
      </w:pPr>
      <w:r>
        <w:t xml:space="preserve">Table 6.6.5.5.1.3-2: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3021F" w:rsidTr="0093021F">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Arial"/>
              </w:rPr>
            </w:pPr>
            <w:r>
              <w:rPr>
                <w:rFonts w:cs="Arial"/>
              </w:rPr>
              <w:t>Note</w:t>
            </w:r>
          </w:p>
        </w:tc>
      </w:tr>
      <w:tr w:rsidR="0093021F" w:rsidTr="0093021F">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 xml:space="preserve">-41 </w:t>
            </w:r>
            <w:proofErr w:type="spellStart"/>
            <w:r>
              <w:rPr>
                <w:rFonts w:cs="Arial"/>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93021F" w:rsidRDefault="0093021F">
            <w:pPr>
              <w:pStyle w:val="TAC"/>
              <w:rPr>
                <w:rFonts w:cs="Arial"/>
              </w:rPr>
            </w:pPr>
            <w:r>
              <w:rPr>
                <w:rFonts w:cs="Arial"/>
              </w:rPr>
              <w:t xml:space="preserve">Applicable when co-existence with PHS system operating in 1884.5 - 1915.7 MHz </w:t>
            </w:r>
          </w:p>
        </w:tc>
      </w:tr>
    </w:tbl>
    <w:p w:rsidR="0093021F" w:rsidRDefault="0093021F" w:rsidP="0093021F"/>
    <w:p w:rsidR="0093021F" w:rsidRDefault="0093021F" w:rsidP="0093021F">
      <w:pPr>
        <w:pStyle w:val="TH"/>
      </w:pPr>
      <w:r>
        <w:lastRenderedPageBreak/>
        <w:t>Table 6.6.5.5.1.3-3: Void</w:t>
      </w:r>
    </w:p>
    <w:p w:rsidR="0093021F" w:rsidRDefault="0093021F" w:rsidP="0093021F">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93021F" w:rsidRDefault="0093021F" w:rsidP="0093021F">
      <w:pPr>
        <w:pStyle w:val="TH"/>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Filter centre frequency, filter</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rPr>
                <w:rFonts w:cs="v5.0.0"/>
              </w:rPr>
              <w:t>Basic limit</w:t>
            </w:r>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H"/>
            </w:pPr>
            <w:r>
              <w:t>Measurement bandwidth</w:t>
            </w:r>
          </w:p>
        </w:tc>
      </w:tr>
      <w:tr w:rsidR="0093021F" w:rsidTr="0093021F">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-42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27 MHz</w:t>
            </w:r>
          </w:p>
        </w:tc>
      </w:tr>
    </w:tbl>
    <w:p w:rsidR="0093021F" w:rsidRDefault="0093021F" w:rsidP="0093021F">
      <w:pPr>
        <w:pStyle w:val="NO"/>
      </w:pPr>
    </w:p>
    <w:p w:rsidR="0093021F" w:rsidRDefault="0093021F" w:rsidP="0093021F">
      <w:r>
        <w:t xml:space="preserve">In certain regions, the following requirement may apply to BS operating in NR Band n50 within 1492-1517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rsidR="0093021F" w:rsidRDefault="0093021F" w:rsidP="0093021F">
      <w:pPr>
        <w:pStyle w:val="TH"/>
      </w:pPr>
      <w:r>
        <w:t xml:space="preserve">Table </w:t>
      </w:r>
      <w:r>
        <w:rPr>
          <w:lang w:val="en-US"/>
        </w:rPr>
        <w:t>6.6.5.5.1.3-</w:t>
      </w:r>
      <w: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w:t>
            </w:r>
            <w:proofErr w:type="spellStart"/>
            <w:r>
              <w:rPr>
                <w:rFonts w:cs="Arial"/>
                <w:lang w:eastAsia="en-GB"/>
              </w:rPr>
              <w:t>dBm</w:t>
            </w:r>
            <w:proofErr w:type="spellEnd"/>
            <w:r>
              <w:rPr>
                <w:rFonts w:cs="Arial"/>
                <w:lang w:eastAsia="en-GB"/>
              </w:rPr>
              <w:t>)</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lang w:eastAsia="en-GB"/>
              </w:rPr>
            </w:pPr>
            <w:r>
              <w:rPr>
                <w:rFonts w:cs="Arial"/>
                <w:lang w:eastAsia="en-GB"/>
              </w:rPr>
              <w:t>Measurement bandwidth</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 xml:space="preserve">1518.5 MHz ≤ </w:t>
            </w:r>
            <w:proofErr w:type="spellStart"/>
            <w:r>
              <w:rPr>
                <w:lang w:eastAsia="en-GB"/>
              </w:rPr>
              <w:t>F</w:t>
            </w:r>
            <w:r>
              <w:rPr>
                <w:vertAlign w:val="subscript"/>
                <w:lang w:eastAsia="en-GB"/>
              </w:rPr>
              <w:t>filter</w:t>
            </w:r>
            <w:proofErr w:type="spellEnd"/>
            <w:r>
              <w:rPr>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r w:rsidR="0093021F" w:rsidTr="0093021F">
        <w:trPr>
          <w:jc w:val="center"/>
        </w:trPr>
        <w:tc>
          <w:tcPr>
            <w:tcW w:w="3023"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 xml:space="preserve">1520.5 MHz ≤ </w:t>
            </w:r>
            <w:proofErr w:type="spellStart"/>
            <w:r>
              <w:rPr>
                <w:lang w:eastAsia="en-GB"/>
              </w:rPr>
              <w:t>F</w:t>
            </w:r>
            <w:r>
              <w:rPr>
                <w:vertAlign w:val="subscript"/>
                <w:lang w:eastAsia="en-GB"/>
              </w:rPr>
              <w:t>filter</w:t>
            </w:r>
            <w:proofErr w:type="spellEnd"/>
            <w:r>
              <w:rPr>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en-GB"/>
              </w:rPr>
            </w:pPr>
            <w:r>
              <w:rPr>
                <w:lang w:eastAsia="en-GB"/>
              </w:rPr>
              <w:t>1 MHz</w:t>
            </w:r>
          </w:p>
        </w:tc>
      </w:tr>
    </w:tbl>
    <w:p w:rsidR="0093021F" w:rsidRDefault="0093021F" w:rsidP="0093021F"/>
    <w:p w:rsidR="0093021F" w:rsidRDefault="0093021F" w:rsidP="0093021F">
      <w:pPr>
        <w:pStyle w:val="NO"/>
      </w:pPr>
      <w:r>
        <w:t>NOTE:</w:t>
      </w:r>
      <w:r>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93021F" w:rsidRDefault="0093021F" w:rsidP="0093021F">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r>
        <w:t>The power of any spurious emission shall not exceed:</w:t>
      </w:r>
    </w:p>
    <w:p w:rsidR="0093021F" w:rsidRDefault="0093021F" w:rsidP="0093021F">
      <w:pPr>
        <w:pStyle w:val="TH"/>
        <w:rPr>
          <w:rFonts w:cs="v5.0.0"/>
        </w:rPr>
      </w:pPr>
      <w:r>
        <w:rPr>
          <w:rFonts w:cs="v5.0.0"/>
        </w:rPr>
        <w:t xml:space="preserve">Table 6.6.5.5.1.3-6: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rPr>
            </w:pPr>
            <w:r>
              <w:rPr>
                <w:rFonts w:cs="v5.0.0"/>
              </w:rPr>
              <w:t>6.25 kHz</w:t>
            </w:r>
          </w:p>
        </w:tc>
      </w:tr>
    </w:tbl>
    <w:p w:rsidR="0093021F" w:rsidRDefault="0093021F" w:rsidP="0093021F"/>
    <w:p w:rsidR="0093021F" w:rsidRDefault="0093021F" w:rsidP="0093021F">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3021F" w:rsidRDefault="0093021F" w:rsidP="0093021F">
      <w:pPr>
        <w:keepNext/>
        <w:rPr>
          <w:rFonts w:cs="v3.8.0"/>
        </w:rPr>
      </w:pPr>
      <w:r>
        <w:rPr>
          <w:rFonts w:cs="v3.8.0"/>
        </w:rPr>
        <w:t>The power of any spurious emission shall not exceed:</w:t>
      </w:r>
    </w:p>
    <w:p w:rsidR="0093021F" w:rsidRDefault="0093021F" w:rsidP="0093021F">
      <w:pPr>
        <w:pStyle w:val="TH"/>
        <w:rPr>
          <w:rFonts w:cs="v5.0.0"/>
        </w:rPr>
      </w:pPr>
      <w:r>
        <w:rPr>
          <w:rFonts w:cs="v5.0.0"/>
        </w:rPr>
        <w:t xml:space="preserve">Table 6.6.5.5.1.3-7: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rPr>
            </w:pPr>
            <w:r>
              <w:rPr>
                <w:rFonts w:cs="v5.0.0"/>
              </w:rPr>
              <w:t>Measurement bandwidth</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 xml:space="preserve">-45 </w:t>
            </w:r>
            <w:proofErr w:type="spellStart"/>
            <w:r>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93021F" w:rsidRDefault="0093021F">
            <w:pPr>
              <w:pStyle w:val="TAC"/>
              <w:rPr>
                <w:rFonts w:cs="v5.0.0"/>
              </w:rPr>
            </w:pPr>
            <w:r>
              <w:rPr>
                <w:rFonts w:cs="v5.0.0"/>
                <w:lang w:eastAsia="zh-CN"/>
              </w:rPr>
              <w:t>1 MHz</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lang w:eastAsia="zh-CN"/>
              </w:rPr>
            </w:pPr>
            <w:r>
              <w:rPr>
                <w:rFonts w:cs="Arial"/>
                <w:szCs w:val="21"/>
              </w:rPr>
              <w:t xml:space="preserve">-25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-40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-42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Arial"/>
                <w:szCs w:val="21"/>
              </w:rPr>
            </w:pPr>
            <w:r>
              <w:rPr>
                <w:rFonts w:cs="Arial"/>
                <w:szCs w:val="21"/>
              </w:rPr>
              <w:t xml:space="preserve">-45 </w:t>
            </w:r>
            <w:proofErr w:type="spellStart"/>
            <w:r>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3021F" w:rsidRDefault="0093021F">
            <w:pPr>
              <w:spacing w:after="0"/>
              <w:rPr>
                <w:rFonts w:ascii="Arial" w:hAnsi="Arial" w:cs="v5.0.0"/>
                <w:sz w:val="18"/>
              </w:rPr>
            </w:pPr>
          </w:p>
        </w:tc>
      </w:tr>
    </w:tbl>
    <w:p w:rsidR="0093021F" w:rsidRDefault="0093021F" w:rsidP="0093021F"/>
    <w:p w:rsidR="0093021F" w:rsidRDefault="0093021F" w:rsidP="0093021F">
      <w:pPr>
        <w:rPr>
          <w:rFonts w:cs="v3.8.0"/>
        </w:rPr>
      </w:pPr>
      <w:bookmarkStart w:id="126" w:name="_Hlk349072"/>
      <w:r>
        <w:rPr>
          <w:rFonts w:cs="v3.8.0"/>
        </w:rPr>
        <w:lastRenderedPageBreak/>
        <w:t>The following requirement may apply to BS operating in Band n48 in certain regions. The power of any spurious emission shall not exceed:</w:t>
      </w:r>
    </w:p>
    <w:p w:rsidR="0093021F" w:rsidRDefault="0093021F" w:rsidP="0093021F">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H"/>
              <w:rPr>
                <w:rFonts w:cs="v5.0.0"/>
                <w:lang w:eastAsia="ja-JP"/>
              </w:rPr>
            </w:pPr>
            <w:r>
              <w:rPr>
                <w:rFonts w:cs="v5.0.0"/>
                <w:lang w:eastAsia="ja-JP"/>
              </w:rPr>
              <w:t>Note</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jc w:val="left"/>
              <w:rPr>
                <w:rFonts w:cs="v5.0.0"/>
                <w:lang w:eastAsia="ja-JP"/>
              </w:rPr>
            </w:pPr>
            <w:r>
              <w:rPr>
                <w:rFonts w:cs="v5.0.0"/>
                <w:lang w:eastAsia="ja-JP"/>
              </w:rPr>
              <w:t xml:space="preserve">Applicable 10MHz from the assigned channel edge </w:t>
            </w:r>
          </w:p>
        </w:tc>
      </w:tr>
      <w:tr w:rsidR="0093021F" w:rsidTr="0093021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rsidR="0093021F" w:rsidRDefault="0093021F">
            <w:pPr>
              <w:pStyle w:val="TAC"/>
              <w:rPr>
                <w:noProof/>
                <w:szCs w:val="21"/>
                <w:lang w:val="en-US" w:eastAsia="ja-JP"/>
              </w:rPr>
            </w:pPr>
            <w:r>
              <w:rPr>
                <w:noProof/>
                <w:szCs w:val="21"/>
                <w:lang w:eastAsia="ja-JP"/>
              </w:rPr>
              <w:t>3720</w:t>
            </w:r>
            <w:r>
              <w:rPr>
                <w:noProof/>
                <w:szCs w:val="21"/>
                <w:lang w:val="en-US" w:eastAsia="ja-JP"/>
              </w:rPr>
              <w:t>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3021F" w:rsidRDefault="0093021F">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3021F" w:rsidRDefault="0093021F">
            <w:pPr>
              <w:rPr>
                <w:rFonts w:cs="v5.0.0"/>
                <w:szCs w:val="22"/>
                <w:lang w:eastAsia="ja-JP"/>
              </w:rPr>
            </w:pPr>
          </w:p>
        </w:tc>
      </w:tr>
    </w:tbl>
    <w:p w:rsidR="0093021F" w:rsidRDefault="0093021F" w:rsidP="0093021F"/>
    <w:p w:rsidR="0093021F" w:rsidRDefault="0093021F" w:rsidP="0093021F">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26"/>
    </w:p>
    <w:p w:rsidR="0093021F" w:rsidRDefault="0093021F" w:rsidP="0093021F">
      <w:pPr>
        <w:pStyle w:val="6"/>
      </w:pPr>
      <w:bookmarkStart w:id="127" w:name="_Toc13085121"/>
      <w:r>
        <w:t>6.6.5.5.1.4</w:t>
      </w:r>
      <w:r>
        <w:tab/>
        <w:t>Co-location with other base stations</w:t>
      </w:r>
      <w:bookmarkEnd w:id="127"/>
    </w:p>
    <w:p w:rsidR="0093021F" w:rsidRDefault="0093021F" w:rsidP="0093021F">
      <w:pPr>
        <w:rPr>
          <w:rFonts w:cs="v5.0.0"/>
        </w:rPr>
      </w:pPr>
      <w:r>
        <w:rPr>
          <w:rFonts w:cs="v5.0.0"/>
        </w:rPr>
        <w:t>These requirements may be applied for the protection of other BS receivers when GSM900, DCS1800, PCS1900, GSM850, CDMA850, UTRA FDD, UTRA TDD, E-UTRA and/or NR BS are co-located with a BS.</w:t>
      </w:r>
    </w:p>
    <w:p w:rsidR="0093021F" w:rsidRDefault="0093021F" w:rsidP="0093021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93021F" w:rsidRDefault="0093021F" w:rsidP="0093021F">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rsidR="0093021F" w:rsidRDefault="0093021F" w:rsidP="0093021F">
      <w:pPr>
        <w:pStyle w:val="TH"/>
      </w:pPr>
      <w:r>
        <w:t xml:space="preserve">Table 6.6.5.5.1.4-1: BS spurious emissions </w:t>
      </w:r>
      <w:r>
        <w:rPr>
          <w:i/>
        </w:rPr>
        <w:t>basic limits</w:t>
      </w:r>
      <w: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93021F" w:rsidTr="0093021F">
        <w:trPr>
          <w:tblHeader/>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v5.0.0"/>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Note</w:t>
            </w:r>
          </w:p>
        </w:tc>
      </w:tr>
      <w:tr w:rsidR="0093021F" w:rsidTr="0093021F">
        <w:trPr>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93021F" w:rsidRDefault="0093021F">
            <w:pPr>
              <w:spacing w:after="0"/>
              <w:rPr>
                <w:rFonts w:ascii="Arial" w:hAnsi="Arial" w:cs="Arial"/>
                <w:b/>
                <w:sz w:val="18"/>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lastRenderedPageBreak/>
              <w:t>GSM900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876-915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-98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-70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DCS1800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PCS1900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GSM850 or CDMA850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1920 – 1980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val="sv-SE" w:eastAsia="zh-CN"/>
              </w:rPr>
            </w:pPr>
            <w:r>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v5.0.0"/>
                <w:lang w:eastAsia="ja-JP"/>
              </w:rPr>
              <w:t>This is not applicable to BS operating in Band n50</w:t>
            </w:r>
            <w:ins w:id="128" w:author="Meng" w:date="2019-11-21T19:41:00Z">
              <w:r>
                <w:rPr>
                  <w:rFonts w:cs="v5.0.0"/>
                  <w:lang w:eastAsia="ja-JP"/>
                </w:rPr>
                <w:t>,</w:t>
              </w:r>
            </w:ins>
            <w:del w:id="129" w:author="Meng" w:date="2019-11-21T19:41:00Z">
              <w:r w:rsidDel="00C634DC">
                <w:rPr>
                  <w:rFonts w:cs="v5.0.0"/>
                  <w:lang w:eastAsia="ja-JP"/>
                </w:rPr>
                <w:delText xml:space="preserve"> or</w:delText>
              </w:r>
            </w:del>
            <w:r>
              <w:rPr>
                <w:rFonts w:cs="v5.0.0"/>
                <w:lang w:eastAsia="ja-JP"/>
              </w:rPr>
              <w:t xml:space="preserve"> n75</w:t>
            </w:r>
            <w:ins w:id="130" w:author="Meng" w:date="2019-11-21T19:41:00Z">
              <w:r>
                <w:rPr>
                  <w:rFonts w:cs="v5.0.0"/>
                  <w:lang w:eastAsia="ja-JP"/>
                </w:rPr>
                <w:t xml:space="preserve">, </w:t>
              </w:r>
            </w:ins>
            <w:ins w:id="131" w:author="Meng" w:date="2019-11-21T19:42:00Z">
              <w:r>
                <w:rPr>
                  <w:rFonts w:cs="v5.0.0"/>
                  <w:lang w:eastAsia="ja-JP"/>
                </w:rPr>
                <w:t>n91, n92, n93 or n94</w:t>
              </w:r>
            </w:ins>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 or</w:t>
            </w:r>
          </w:p>
          <w:p w:rsidR="0093021F" w:rsidRDefault="0093021F">
            <w:pPr>
              <w:pStyle w:val="TAC"/>
              <w:rPr>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XIII or</w:t>
            </w:r>
          </w:p>
          <w:p w:rsidR="0093021F" w:rsidRDefault="0093021F">
            <w:pPr>
              <w:pStyle w:val="TAC"/>
              <w:rPr>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XIV or</w:t>
            </w:r>
          </w:p>
          <w:p w:rsidR="0093021F" w:rsidRDefault="0093021F">
            <w:pPr>
              <w:pStyle w:val="TAC"/>
              <w:rPr>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v5.0.0"/>
                <w:lang w:eastAsia="ja-JP"/>
              </w:rPr>
              <w:t>This is not applicable to BS operating in Band n50</w:t>
            </w:r>
            <w:ins w:id="132" w:author="Meng" w:date="2019-11-21T19:43:00Z">
              <w:r>
                <w:rPr>
                  <w:rFonts w:cs="v5.0.0"/>
                  <w:lang w:eastAsia="ja-JP"/>
                </w:rPr>
                <w:t>,</w:t>
              </w:r>
            </w:ins>
            <w:del w:id="133" w:author="Meng" w:date="2019-11-21T19:43:00Z">
              <w:r w:rsidDel="00C634DC">
                <w:rPr>
                  <w:rFonts w:cs="v5.0.0"/>
                  <w:lang w:eastAsia="ja-JP"/>
                </w:rPr>
                <w:delText xml:space="preserve"> or</w:delText>
              </w:r>
            </w:del>
            <w:r>
              <w:rPr>
                <w:rFonts w:cs="v5.0.0"/>
                <w:lang w:eastAsia="ja-JP"/>
              </w:rPr>
              <w:t xml:space="preserve"> n75</w:t>
            </w:r>
            <w:ins w:id="134" w:author="Meng" w:date="2019-11-21T19:43:00Z">
              <w:r>
                <w:rPr>
                  <w:rFonts w:cs="v5.0.0"/>
                  <w:lang w:eastAsia="ja-JP"/>
                </w:rPr>
                <w:t>, n92 or n94</w:t>
              </w:r>
            </w:ins>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w:t>
            </w:r>
            <w:r>
              <w:rPr>
                <w:rFonts w:cs="Arial"/>
              </w:rPr>
              <w:t xml:space="preserve">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 or</w:t>
            </w:r>
          </w:p>
          <w:p w:rsidR="0093021F" w:rsidRDefault="0093021F">
            <w:pPr>
              <w:pStyle w:val="TAC"/>
              <w:rPr>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val="sv-SE"/>
              </w:rPr>
            </w:pPr>
            <w:r>
              <w:rPr>
                <w:rFonts w:cs="Arial"/>
                <w:lang w:val="sv-SE"/>
              </w:rPr>
              <w:t>UTRA FDD Band XXVI or</w:t>
            </w:r>
          </w:p>
          <w:p w:rsidR="0093021F" w:rsidRDefault="0093021F">
            <w:pPr>
              <w:pStyle w:val="TAC"/>
              <w:rPr>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27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1900 – 1920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a) or E-UTRA Band 34</w:t>
            </w:r>
            <w:r>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34</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lang w:eastAsia="zh-CN"/>
              </w:rPr>
            </w:pPr>
            <w:r>
              <w:rPr>
                <w:rFonts w:cs="Arial"/>
              </w:rPr>
              <w:t>1850 – 1910 MHz</w:t>
            </w:r>
          </w:p>
          <w:p w:rsidR="0093021F" w:rsidRDefault="0093021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 or band n25</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zh-CN"/>
              </w:rPr>
            </w:pPr>
            <w: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n38.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val="en-US" w:eastAsia="zh-CN"/>
              </w:rPr>
              <w:t>39</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Bands n30 or n40.</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 xml:space="preserve">E-UTRA Band </w:t>
            </w:r>
            <w:r>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w:t>
            </w:r>
            <w:r>
              <w:rPr>
                <w:rFonts w:cs="Arial"/>
                <w:lang w:eastAsia="zh-CN"/>
              </w:rPr>
              <w:t>41</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42</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43</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This is not applicable to BS operating in Band </w:t>
            </w:r>
            <w:r>
              <w:rPr>
                <w:rFonts w:cs="Arial"/>
              </w:rPr>
              <w:t>n48, n77 or n78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t>E-UTRA Band 44</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rPr>
              <w:t>This is not applicable to BS operating in Band n28</w:t>
            </w: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szCs w:val="18"/>
                <w:lang w:eastAsia="ko-KR"/>
              </w:rPr>
              <w:t>E-UTRA Band 4</w:t>
            </w:r>
            <w:r>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93021F" w:rsidRDefault="0093021F">
            <w:pPr>
              <w:pStyle w:val="TAC"/>
              <w:rPr>
                <w:rFonts w:cs="Arial"/>
              </w:rPr>
            </w:pPr>
          </w:p>
        </w:tc>
      </w:tr>
      <w:tr w:rsidR="0093021F"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lastRenderedPageBreak/>
              <w:t>E-UTRA Band 48</w:t>
            </w:r>
            <w:r>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93021F" w:rsidRDefault="0093021F">
            <w:pPr>
              <w:pStyle w:val="TAC"/>
              <w:rPr>
                <w:rFonts w:cs="Arial"/>
              </w:rPr>
            </w:pPr>
            <w:r>
              <w:rPr>
                <w:lang w:eastAsia="ja-JP"/>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lang w:eastAsia="ja-JP"/>
              </w:rPr>
              <w:t>This is not applicable to BS operating in Band n51, n74</w:t>
            </w:r>
            <w:ins w:id="135" w:author="Meng" w:date="2019-11-21T19:44:00Z">
              <w:r>
                <w:rPr>
                  <w:lang w:eastAsia="ja-JP"/>
                </w:rPr>
                <w:t>,</w:t>
              </w:r>
            </w:ins>
            <w:del w:id="136" w:author="Meng" w:date="2019-11-21T19:44:00Z">
              <w:r w:rsidDel="005B6BEC">
                <w:rPr>
                  <w:lang w:eastAsia="ja-JP"/>
                </w:rPr>
                <w:delText xml:space="preserve"> or</w:delText>
              </w:r>
            </w:del>
            <w:r>
              <w:rPr>
                <w:lang w:eastAsia="ja-JP"/>
              </w:rPr>
              <w:t xml:space="preserve"> n75</w:t>
            </w:r>
            <w:ins w:id="137" w:author="Meng" w:date="2019-11-21T19:44:00Z">
              <w:r>
                <w:rPr>
                  <w:lang w:eastAsia="ja-JP"/>
                </w:rPr>
                <w:t xml:space="preserve">, </w:t>
              </w:r>
            </w:ins>
            <w:ins w:id="138" w:author="Meng" w:date="2019-11-21T21:18:00Z">
              <w:r>
                <w:rPr>
                  <w:lang w:eastAsia="ja-JP"/>
                </w:rPr>
                <w:t>n91</w:t>
              </w:r>
            </w:ins>
            <w:ins w:id="139" w:author="Meng" w:date="2019-11-21T21:19:00Z">
              <w:r>
                <w:rPr>
                  <w:lang w:eastAsia="ja-JP"/>
                </w:rPr>
                <w:t xml:space="preserve">, </w:t>
              </w:r>
            </w:ins>
            <w:ins w:id="140" w:author="Meng" w:date="2019-11-21T19:45:00Z">
              <w:r>
                <w:rPr>
                  <w:lang w:eastAsia="ja-JP"/>
                </w:rPr>
                <w:t>n92</w:t>
              </w:r>
            </w:ins>
            <w:ins w:id="141" w:author="Meng" w:date="2019-11-21T21:19:00Z">
              <w:r>
                <w:rPr>
                  <w:lang w:eastAsia="ja-JP"/>
                </w:rPr>
                <w:t>, n93</w:t>
              </w:r>
            </w:ins>
            <w:ins w:id="142" w:author="Meng" w:date="2019-11-21T19:45:00Z">
              <w:r>
                <w:rPr>
                  <w:lang w:eastAsia="ja-JP"/>
                </w:rPr>
                <w:t xml:space="preserve">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eastAsia="ja-JP"/>
              </w:rPr>
            </w:pPr>
            <w:r>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lang w:eastAsia="ja-JP"/>
              </w:rPr>
            </w:pPr>
            <w:r>
              <w:rPr>
                <w:lang w:eastAsia="ja-JP"/>
              </w:rPr>
              <w:t>This is not applicable to BS operating in Band n50, n74, n75</w:t>
            </w:r>
            <w:ins w:id="143" w:author="Meng" w:date="2019-11-21T19:45:00Z">
              <w:r>
                <w:rPr>
                  <w:lang w:eastAsia="ja-JP"/>
                </w:rPr>
                <w:t>,</w:t>
              </w:r>
            </w:ins>
            <w:del w:id="144" w:author="Meng" w:date="2019-11-21T19:45:00Z">
              <w:r w:rsidDel="005B6BEC">
                <w:rPr>
                  <w:lang w:eastAsia="ja-JP"/>
                </w:rPr>
                <w:delText xml:space="preserve"> or</w:delText>
              </w:r>
            </w:del>
            <w:r>
              <w:rPr>
                <w:lang w:eastAsia="ja-JP"/>
              </w:rPr>
              <w:t xml:space="preserve"> n76</w:t>
            </w:r>
            <w:ins w:id="145" w:author="Meng" w:date="2019-11-21T19:45:00Z">
              <w:r>
                <w:rPr>
                  <w:lang w:eastAsia="ja-JP"/>
                </w:rPr>
                <w:t>, n91</w:t>
              </w:r>
            </w:ins>
            <w:ins w:id="146" w:author="Meng" w:date="2019-11-21T21:19:00Z">
              <w:r>
                <w:rPr>
                  <w:lang w:eastAsia="ja-JP"/>
                </w:rPr>
                <w:t>, n92,</w:t>
              </w:r>
            </w:ins>
            <w:ins w:id="147" w:author="Meng" w:date="2019-11-21T19:45:00Z">
              <w:r>
                <w:rPr>
                  <w:lang w:eastAsia="ja-JP"/>
                </w:rPr>
                <w:t xml:space="preserve"> n93</w:t>
              </w:r>
            </w:ins>
            <w:ins w:id="148" w:author="Meng" w:date="2019-11-21T21:19:00Z">
              <w:r>
                <w:rPr>
                  <w:lang w:eastAsia="ja-JP"/>
                </w:rPr>
                <w:t xml:space="preserve">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lang w:eastAsia="ja-JP"/>
              </w:rPr>
              <w:t>E-UTRA Band 65</w:t>
            </w:r>
            <w: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t>E-UTRA Band 68</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E-UTRA Band 74 </w:t>
            </w:r>
            <w:r>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n50</w:t>
            </w:r>
            <w:ins w:id="149" w:author="Meng" w:date="2019-11-21T19:45:00Z">
              <w:r>
                <w:rPr>
                  <w:rFonts w:cs="Arial"/>
                </w:rPr>
                <w:t>,</w:t>
              </w:r>
            </w:ins>
            <w:del w:id="150" w:author="Meng" w:date="2019-11-21T19:45:00Z">
              <w:r w:rsidDel="00E41B72">
                <w:rPr>
                  <w:rFonts w:cs="Arial"/>
                </w:rPr>
                <w:delText xml:space="preserve"> or</w:delText>
              </w:r>
            </w:del>
            <w:r>
              <w:rPr>
                <w:rFonts w:cs="Arial"/>
              </w:rPr>
              <w:t xml:space="preserve"> n51</w:t>
            </w:r>
            <w:ins w:id="151" w:author="Meng" w:date="2019-11-21T19:45:00Z">
              <w:r>
                <w:rPr>
                  <w:rFonts w:cs="Arial"/>
                </w:rPr>
                <w:t>, n91, n92, n93 or n94</w:t>
              </w:r>
            </w:ins>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rFonts w:cs="Arial"/>
              </w:rPr>
            </w:pPr>
            <w:r>
              <w:rPr>
                <w:rFonts w:cs="Arial"/>
              </w:rPr>
              <w:t>This is not applicable to BS operating in Band n48, n77 or n78</w:t>
            </w: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rFonts w:cs="Arial"/>
              </w:rPr>
            </w:pPr>
          </w:p>
        </w:tc>
      </w:tr>
      <w:tr w:rsidR="00B75561" w:rsidTr="0093021F">
        <w:trPr>
          <w:tblHeader/>
          <w:jc w:val="center"/>
          <w:ins w:id="152"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3" w:author="Huawei" w:date="2019-09-27T16:26:00Z"/>
              </w:rPr>
            </w:pPr>
            <w:ins w:id="154"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5" w:author="Huawei" w:date="2019-09-27T16:26:00Z"/>
              </w:rPr>
            </w:pPr>
            <w:ins w:id="156"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7" w:author="Huawei" w:date="2019-09-27T16:26:00Z"/>
              </w:rPr>
            </w:pPr>
            <w:ins w:id="158"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59" w:author="Huawei" w:date="2019-09-27T16:26:00Z"/>
              </w:rPr>
            </w:pPr>
            <w:ins w:id="160"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1" w:author="Huawei" w:date="2019-09-27T16:26:00Z"/>
              </w:rPr>
            </w:pPr>
            <w:ins w:id="162"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3" w:author="Huawei" w:date="2019-09-27T16:26:00Z"/>
              </w:rPr>
            </w:pPr>
            <w:ins w:id="164"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65" w:author="Huawei" w:date="2019-09-27T16:26:00Z"/>
                <w:rFonts w:cs="Arial"/>
              </w:rPr>
            </w:pPr>
          </w:p>
        </w:tc>
      </w:tr>
      <w:tr w:rsidR="00B75561" w:rsidTr="0093021F">
        <w:trPr>
          <w:tblHeader/>
          <w:jc w:val="center"/>
          <w:ins w:id="166"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7" w:author="Huawei" w:date="2019-09-27T16:26:00Z"/>
              </w:rPr>
            </w:pPr>
            <w:ins w:id="168"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69" w:author="Huawei" w:date="2019-09-27T16:26:00Z"/>
              </w:rPr>
            </w:pPr>
            <w:ins w:id="170" w:author="Huawei" w:date="2019-09-27T16:27:00Z">
              <w:r>
                <w:t>832 – 862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1" w:author="Huawei" w:date="2019-09-27T16:26:00Z"/>
              </w:rPr>
            </w:pPr>
            <w:ins w:id="172" w:author="Huawei" w:date="2019-09-27T16:27:00Z">
              <w:r>
                <w:t xml:space="preserve">-96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3" w:author="Huawei" w:date="2019-09-27T16:26:00Z"/>
              </w:rPr>
            </w:pPr>
            <w:ins w:id="174" w:author="Huawei" w:date="2019-09-27T16:2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5" w:author="Huawei" w:date="2019-09-27T16:26:00Z"/>
              </w:rPr>
            </w:pPr>
            <w:ins w:id="176"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77" w:author="Huawei" w:date="2019-09-27T16:26:00Z"/>
              </w:rPr>
            </w:pPr>
            <w:ins w:id="178"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79" w:author="Huawei" w:date="2019-09-27T16:26:00Z"/>
                <w:rFonts w:cs="Arial"/>
              </w:rPr>
            </w:pPr>
          </w:p>
        </w:tc>
      </w:tr>
      <w:tr w:rsidR="00B75561" w:rsidTr="0093021F">
        <w:trPr>
          <w:tblHeader/>
          <w:jc w:val="center"/>
          <w:ins w:id="180"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1" w:author="Huawei" w:date="2019-09-27T16:26:00Z"/>
              </w:rPr>
            </w:pPr>
            <w:ins w:id="182" w:author="Huawei" w:date="2019-09-27T16:26:00Z">
              <w:r>
                <w:lastRenderedPageBreak/>
                <w:t>NR Band n93</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3" w:author="Huawei" w:date="2019-09-27T16:26:00Z"/>
              </w:rPr>
            </w:pPr>
            <w:ins w:id="184"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5" w:author="Huawei" w:date="2019-09-27T16:26:00Z"/>
              </w:rPr>
            </w:pPr>
            <w:ins w:id="186" w:author="Huawei" w:date="2019-11-04T15:0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7" w:author="Huawei" w:date="2019-09-27T16:26:00Z"/>
              </w:rPr>
            </w:pPr>
            <w:ins w:id="188" w:author="Huawei" w:date="2019-11-04T15:0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89" w:author="Huawei" w:date="2019-09-27T16:26:00Z"/>
              </w:rPr>
            </w:pPr>
            <w:ins w:id="190"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1" w:author="Huawei" w:date="2019-09-27T16:26:00Z"/>
              </w:rPr>
            </w:pPr>
            <w:ins w:id="192"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193" w:author="Huawei" w:date="2019-09-27T16:26:00Z"/>
                <w:rFonts w:cs="Arial"/>
              </w:rPr>
            </w:pPr>
          </w:p>
        </w:tc>
      </w:tr>
      <w:tr w:rsidR="00B75561" w:rsidTr="0093021F">
        <w:trPr>
          <w:tblHeader/>
          <w:jc w:val="center"/>
          <w:ins w:id="194"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5" w:author="Huawei" w:date="2019-09-27T16:26:00Z"/>
              </w:rPr>
            </w:pPr>
            <w:ins w:id="196" w:author="Huawei" w:date="2019-09-27T16:26:00Z">
              <w:r>
                <w:t>NR Band n94</w:t>
              </w:r>
            </w:ins>
          </w:p>
        </w:tc>
        <w:tc>
          <w:tcPr>
            <w:tcW w:w="1995"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7" w:author="Huawei" w:date="2019-09-27T16:26:00Z"/>
              </w:rPr>
            </w:pPr>
            <w:ins w:id="198" w:author="Huawei" w:date="2019-09-27T16:27:00Z">
              <w:r>
                <w:t>880 – 915 MHz</w:t>
              </w:r>
            </w:ins>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199" w:author="Huawei" w:date="2019-09-27T16:26:00Z"/>
              </w:rPr>
            </w:pPr>
            <w:ins w:id="200" w:author="Huawei" w:date="2019-09-27T16:27:00Z">
              <w:r>
                <w:t xml:space="preserve">-96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1" w:author="Huawei" w:date="2019-09-27T16:26:00Z"/>
              </w:rPr>
            </w:pPr>
            <w:ins w:id="202" w:author="Huawei" w:date="2019-09-27T16:27:00Z">
              <w:r>
                <w:t xml:space="preserve">-91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3" w:author="Huawei" w:date="2019-09-27T16:26:00Z"/>
              </w:rPr>
            </w:pPr>
            <w:ins w:id="204" w:author="Huawei" w:date="2019-09-27T16:27:00Z">
              <w:r>
                <w:t xml:space="preserve">-88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B75561" w:rsidRDefault="00B75561" w:rsidP="00B75561">
            <w:pPr>
              <w:pStyle w:val="TAC"/>
              <w:rPr>
                <w:ins w:id="205" w:author="Huawei" w:date="2019-09-27T16:26:00Z"/>
              </w:rPr>
            </w:pPr>
            <w:ins w:id="206" w:author="Huawei" w:date="2019-09-27T16:27:00Z">
              <w:r>
                <w:t>100 kHz</w:t>
              </w:r>
            </w:ins>
          </w:p>
        </w:tc>
        <w:tc>
          <w:tcPr>
            <w:tcW w:w="1606" w:type="dxa"/>
            <w:tcBorders>
              <w:top w:val="single" w:sz="4" w:space="0" w:color="auto"/>
              <w:left w:val="single" w:sz="4" w:space="0" w:color="auto"/>
              <w:bottom w:val="single" w:sz="4" w:space="0" w:color="auto"/>
              <w:right w:val="single" w:sz="4" w:space="0" w:color="auto"/>
            </w:tcBorders>
          </w:tcPr>
          <w:p w:rsidR="00B75561" w:rsidRDefault="00B75561" w:rsidP="00B75561">
            <w:pPr>
              <w:pStyle w:val="TAC"/>
              <w:rPr>
                <w:ins w:id="207" w:author="Huawei" w:date="2019-09-27T16:26:00Z"/>
                <w:rFonts w:cs="Arial"/>
              </w:rPr>
            </w:pPr>
          </w:p>
        </w:tc>
      </w:tr>
    </w:tbl>
    <w:p w:rsidR="0093021F" w:rsidRDefault="0093021F" w:rsidP="0093021F"/>
    <w:p w:rsidR="0093021F" w:rsidRDefault="0093021F" w:rsidP="0093021F">
      <w:pPr>
        <w:pStyle w:val="NO"/>
      </w:pPr>
      <w:r>
        <w:t>NOTE 1:</w:t>
      </w:r>
      <w:r>
        <w:tab/>
        <w:t xml:space="preserve">As defined in the scope for spurious emissions in this </w:t>
      </w:r>
      <w:proofErr w:type="spellStart"/>
      <w:r>
        <w:t>subclause</w:t>
      </w:r>
      <w:proofErr w:type="spellEnd"/>
      <w:r>
        <w:t xml:space="preserve">, the co-location requirements in table 6.6.5.5.1.4-1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rsidR="0093021F" w:rsidRDefault="0093021F" w:rsidP="0093021F">
      <w:pPr>
        <w:pStyle w:val="NO"/>
      </w:pPr>
      <w:r>
        <w:t>NOTE 2:</w:t>
      </w:r>
      <w:r>
        <w:tab/>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93021F" w:rsidRDefault="0093021F" w:rsidP="0093021F">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9419A6" w:rsidRPr="00891AE8" w:rsidRDefault="009419A6" w:rsidP="009419A6">
      <w:pPr>
        <w:rPr>
          <w:lang w:eastAsia="zh-CN"/>
        </w:rPr>
      </w:pPr>
    </w:p>
    <w:sectPr w:rsidR="009419A6" w:rsidRPr="00891A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CCA" w:rsidRDefault="00377CCA">
      <w:r>
        <w:separator/>
      </w:r>
    </w:p>
  </w:endnote>
  <w:endnote w:type="continuationSeparator" w:id="0">
    <w:p w:rsidR="00377CCA" w:rsidRDefault="0037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CCA" w:rsidRDefault="00377CCA">
      <w:r>
        <w:separator/>
      </w:r>
    </w:p>
  </w:footnote>
  <w:footnote w:type="continuationSeparator" w:id="0">
    <w:p w:rsidR="00377CCA" w:rsidRDefault="00377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68" w:rsidRDefault="001A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3"/>
    <w:lvlOverride w:ilvl="0">
      <w:startOverride w:val="1"/>
    </w:lvlOverride>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3BB5"/>
    <w:rsid w:val="00094187"/>
    <w:rsid w:val="000A6394"/>
    <w:rsid w:val="000B7FED"/>
    <w:rsid w:val="000C038A"/>
    <w:rsid w:val="000C532C"/>
    <w:rsid w:val="000C6598"/>
    <w:rsid w:val="0010641B"/>
    <w:rsid w:val="00120466"/>
    <w:rsid w:val="001260B2"/>
    <w:rsid w:val="00136EA3"/>
    <w:rsid w:val="00142EF8"/>
    <w:rsid w:val="00145D43"/>
    <w:rsid w:val="00153E0E"/>
    <w:rsid w:val="00192C46"/>
    <w:rsid w:val="001A08B3"/>
    <w:rsid w:val="001A3A68"/>
    <w:rsid w:val="001A7B60"/>
    <w:rsid w:val="001B52F0"/>
    <w:rsid w:val="001B667A"/>
    <w:rsid w:val="001B7518"/>
    <w:rsid w:val="001B7A65"/>
    <w:rsid w:val="001D459F"/>
    <w:rsid w:val="001E41F3"/>
    <w:rsid w:val="00246352"/>
    <w:rsid w:val="0026004D"/>
    <w:rsid w:val="002640DD"/>
    <w:rsid w:val="00275D12"/>
    <w:rsid w:val="00282ECF"/>
    <w:rsid w:val="00284FEB"/>
    <w:rsid w:val="00285380"/>
    <w:rsid w:val="002860C4"/>
    <w:rsid w:val="00294A18"/>
    <w:rsid w:val="002B3878"/>
    <w:rsid w:val="002B5741"/>
    <w:rsid w:val="002F5AD9"/>
    <w:rsid w:val="00305409"/>
    <w:rsid w:val="00332AA0"/>
    <w:rsid w:val="0033658A"/>
    <w:rsid w:val="003427CB"/>
    <w:rsid w:val="003534AA"/>
    <w:rsid w:val="003609EF"/>
    <w:rsid w:val="0036231A"/>
    <w:rsid w:val="00374DD4"/>
    <w:rsid w:val="00377CCA"/>
    <w:rsid w:val="003A01B7"/>
    <w:rsid w:val="003A5C06"/>
    <w:rsid w:val="003C0A73"/>
    <w:rsid w:val="003D312B"/>
    <w:rsid w:val="003E1A36"/>
    <w:rsid w:val="00410371"/>
    <w:rsid w:val="004242F1"/>
    <w:rsid w:val="0045225B"/>
    <w:rsid w:val="00465875"/>
    <w:rsid w:val="00473521"/>
    <w:rsid w:val="00477292"/>
    <w:rsid w:val="004B75B7"/>
    <w:rsid w:val="004D07F1"/>
    <w:rsid w:val="00502AAA"/>
    <w:rsid w:val="0051580D"/>
    <w:rsid w:val="00543C5E"/>
    <w:rsid w:val="00547111"/>
    <w:rsid w:val="005620A2"/>
    <w:rsid w:val="00581618"/>
    <w:rsid w:val="00582509"/>
    <w:rsid w:val="00592D74"/>
    <w:rsid w:val="005A5337"/>
    <w:rsid w:val="005A6ECD"/>
    <w:rsid w:val="005D323E"/>
    <w:rsid w:val="005E009B"/>
    <w:rsid w:val="005E2C44"/>
    <w:rsid w:val="00620786"/>
    <w:rsid w:val="00621188"/>
    <w:rsid w:val="00621D47"/>
    <w:rsid w:val="00622DC4"/>
    <w:rsid w:val="006257ED"/>
    <w:rsid w:val="00627911"/>
    <w:rsid w:val="00646695"/>
    <w:rsid w:val="00655029"/>
    <w:rsid w:val="0067703F"/>
    <w:rsid w:val="00695509"/>
    <w:rsid w:val="00695808"/>
    <w:rsid w:val="006B46FB"/>
    <w:rsid w:val="006B4A70"/>
    <w:rsid w:val="006D64CC"/>
    <w:rsid w:val="006E21FB"/>
    <w:rsid w:val="006F3C39"/>
    <w:rsid w:val="007073EF"/>
    <w:rsid w:val="007319B0"/>
    <w:rsid w:val="00747A9F"/>
    <w:rsid w:val="00766C09"/>
    <w:rsid w:val="007744B1"/>
    <w:rsid w:val="007809F9"/>
    <w:rsid w:val="00792342"/>
    <w:rsid w:val="00795C22"/>
    <w:rsid w:val="007977A8"/>
    <w:rsid w:val="007B512A"/>
    <w:rsid w:val="007C2097"/>
    <w:rsid w:val="007D6A07"/>
    <w:rsid w:val="007F04B9"/>
    <w:rsid w:val="007F7259"/>
    <w:rsid w:val="008040A8"/>
    <w:rsid w:val="008040AC"/>
    <w:rsid w:val="008279FA"/>
    <w:rsid w:val="008436E2"/>
    <w:rsid w:val="00860178"/>
    <w:rsid w:val="008612C1"/>
    <w:rsid w:val="008626E7"/>
    <w:rsid w:val="0086477E"/>
    <w:rsid w:val="00870EE7"/>
    <w:rsid w:val="00876D72"/>
    <w:rsid w:val="00880D91"/>
    <w:rsid w:val="00891AE8"/>
    <w:rsid w:val="00895892"/>
    <w:rsid w:val="008A2B1B"/>
    <w:rsid w:val="008A45A6"/>
    <w:rsid w:val="008B4EA9"/>
    <w:rsid w:val="008B5C5B"/>
    <w:rsid w:val="008E470B"/>
    <w:rsid w:val="008F3B91"/>
    <w:rsid w:val="008F686C"/>
    <w:rsid w:val="009118C3"/>
    <w:rsid w:val="009148DE"/>
    <w:rsid w:val="0093021F"/>
    <w:rsid w:val="009419A6"/>
    <w:rsid w:val="00951B1E"/>
    <w:rsid w:val="00954D33"/>
    <w:rsid w:val="009777D9"/>
    <w:rsid w:val="009837AB"/>
    <w:rsid w:val="00991B88"/>
    <w:rsid w:val="009A5753"/>
    <w:rsid w:val="009A579D"/>
    <w:rsid w:val="009C05D6"/>
    <w:rsid w:val="009C77A5"/>
    <w:rsid w:val="009E3297"/>
    <w:rsid w:val="009F734F"/>
    <w:rsid w:val="00A246B6"/>
    <w:rsid w:val="00A3197A"/>
    <w:rsid w:val="00A3237C"/>
    <w:rsid w:val="00A46CE3"/>
    <w:rsid w:val="00A47E70"/>
    <w:rsid w:val="00A50CF0"/>
    <w:rsid w:val="00A75DE6"/>
    <w:rsid w:val="00A7671C"/>
    <w:rsid w:val="00AA2CBC"/>
    <w:rsid w:val="00AB740E"/>
    <w:rsid w:val="00AC5820"/>
    <w:rsid w:val="00AD1CD8"/>
    <w:rsid w:val="00AE1ADA"/>
    <w:rsid w:val="00B001C2"/>
    <w:rsid w:val="00B16C18"/>
    <w:rsid w:val="00B258BB"/>
    <w:rsid w:val="00B36DD9"/>
    <w:rsid w:val="00B477D2"/>
    <w:rsid w:val="00B67B97"/>
    <w:rsid w:val="00B70269"/>
    <w:rsid w:val="00B741BD"/>
    <w:rsid w:val="00B75561"/>
    <w:rsid w:val="00B968C8"/>
    <w:rsid w:val="00BA3EC5"/>
    <w:rsid w:val="00BA51D9"/>
    <w:rsid w:val="00BB5DFC"/>
    <w:rsid w:val="00BD279D"/>
    <w:rsid w:val="00BD6BB8"/>
    <w:rsid w:val="00BF1583"/>
    <w:rsid w:val="00C055DF"/>
    <w:rsid w:val="00C31D3D"/>
    <w:rsid w:val="00C54F1F"/>
    <w:rsid w:val="00C66BA2"/>
    <w:rsid w:val="00C81F1F"/>
    <w:rsid w:val="00C94FA3"/>
    <w:rsid w:val="00C95985"/>
    <w:rsid w:val="00CC5026"/>
    <w:rsid w:val="00CC68D0"/>
    <w:rsid w:val="00CC6B16"/>
    <w:rsid w:val="00CD05AC"/>
    <w:rsid w:val="00CD08FA"/>
    <w:rsid w:val="00CD34B5"/>
    <w:rsid w:val="00D00F43"/>
    <w:rsid w:val="00D03F9A"/>
    <w:rsid w:val="00D06D51"/>
    <w:rsid w:val="00D24991"/>
    <w:rsid w:val="00D442E8"/>
    <w:rsid w:val="00D50255"/>
    <w:rsid w:val="00D60A6B"/>
    <w:rsid w:val="00D61520"/>
    <w:rsid w:val="00DA06B7"/>
    <w:rsid w:val="00DC01AA"/>
    <w:rsid w:val="00DC18D2"/>
    <w:rsid w:val="00DE34CF"/>
    <w:rsid w:val="00DF3A81"/>
    <w:rsid w:val="00E13F3D"/>
    <w:rsid w:val="00E1781F"/>
    <w:rsid w:val="00E20395"/>
    <w:rsid w:val="00E34898"/>
    <w:rsid w:val="00E5032B"/>
    <w:rsid w:val="00E6386C"/>
    <w:rsid w:val="00E702B2"/>
    <w:rsid w:val="00E96C23"/>
    <w:rsid w:val="00EA35E6"/>
    <w:rsid w:val="00EB09B7"/>
    <w:rsid w:val="00EC24A7"/>
    <w:rsid w:val="00EC5740"/>
    <w:rsid w:val="00ED2E7D"/>
    <w:rsid w:val="00EE7AA1"/>
    <w:rsid w:val="00EE7D7C"/>
    <w:rsid w:val="00EF1D4A"/>
    <w:rsid w:val="00EF25E5"/>
    <w:rsid w:val="00F0222C"/>
    <w:rsid w:val="00F07B8A"/>
    <w:rsid w:val="00F25D98"/>
    <w:rsid w:val="00F300FB"/>
    <w:rsid w:val="00F604FF"/>
    <w:rsid w:val="00F65DA7"/>
    <w:rsid w:val="00F90D5C"/>
    <w:rsid w:val="00F91864"/>
    <w:rsid w:val="00FA37D1"/>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uiPriority w:val="99"/>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uiPriority w:val="99"/>
    <w:rsid w:val="00120466"/>
    <w:rPr>
      <w:rFonts w:ascii="Arial" w:hAnsi="Arial"/>
      <w:sz w:val="36"/>
      <w:lang w:val="en-GB" w:eastAsia="en-US"/>
    </w:rPr>
  </w:style>
  <w:style w:type="character" w:customStyle="1" w:styleId="9Char">
    <w:name w:val="标题 9 Char"/>
    <w:basedOn w:val="a0"/>
    <w:link w:val="9"/>
    <w:uiPriority w:val="9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uiPriority w:val="99"/>
    <w:semiHidden/>
    <w:rsid w:val="00120466"/>
    <w:rPr>
      <w:rFonts w:ascii="Times New Roman" w:hAnsi="Times New Roman"/>
      <w:sz w:val="18"/>
      <w:szCs w:val="18"/>
      <w:lang w:val="en-GB" w:eastAsia="en-US"/>
    </w:rPr>
  </w:style>
  <w:style w:type="character" w:customStyle="1" w:styleId="Char1">
    <w:name w:val="页脚 Char"/>
    <w:basedOn w:val="a0"/>
    <w:link w:val="a9"/>
    <w:uiPriority w:val="9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Caption Char Char,Caption Equation Char,cap1 Char,cap2 Char,cap11 Char1,Légende-figure Char1,Beschrifubg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uiPriority w:val="99"/>
    <w:rsid w:val="00120466"/>
    <w:rPr>
      <w:rFonts w:ascii="Tahoma" w:hAnsi="Tahoma" w:cs="Tahoma"/>
      <w:shd w:val="clear" w:color="auto" w:fill="000080"/>
      <w:lang w:val="en-GB" w:eastAsia="en-US"/>
    </w:rPr>
  </w:style>
  <w:style w:type="character" w:customStyle="1" w:styleId="Char4">
    <w:name w:val="批注主题 Char"/>
    <w:basedOn w:val="Char2"/>
    <w:link w:val="af"/>
    <w:uiPriority w:val="99"/>
    <w:rsid w:val="00120466"/>
    <w:rPr>
      <w:rFonts w:ascii="Times New Roman" w:hAnsi="Times New Roman"/>
      <w:b/>
      <w:bCs/>
      <w:lang w:val="en-GB" w:eastAsia="en-US"/>
    </w:rPr>
  </w:style>
  <w:style w:type="character" w:customStyle="1" w:styleId="Char3">
    <w:name w:val="批注框文本 Char"/>
    <w:basedOn w:val="a0"/>
    <w:link w:val="ae"/>
    <w:uiPriority w:val="99"/>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uiPriority w:val="99"/>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uiPriority w:val="99"/>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uiPriority w:val="99"/>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uiPriority w:val="99"/>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uiPriority w:val="99"/>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uiPriority w:val="99"/>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 w:type="paragraph" w:styleId="HTML">
    <w:name w:val="HTML Preformatted"/>
    <w:basedOn w:val="a"/>
    <w:link w:val="HTMLChar"/>
    <w:semiHidden/>
    <w:unhideWhenUsed/>
    <w:rsid w:val="009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0"/>
    <w:link w:val="HTML"/>
    <w:semiHidden/>
    <w:rsid w:val="0093021F"/>
    <w:rPr>
      <w:rFonts w:ascii="Courier New" w:eastAsia="MS Mincho" w:hAnsi="Courier New"/>
      <w:lang w:val="en-GB" w:eastAsia="x-none"/>
    </w:rPr>
  </w:style>
  <w:style w:type="character" w:styleId="HTML0">
    <w:name w:val="HTML Typewriter"/>
    <w:semiHidden/>
    <w:unhideWhenUsed/>
    <w:rsid w:val="0093021F"/>
    <w:rPr>
      <w:rFonts w:ascii="Courier New" w:eastAsia="Times New Roman" w:hAnsi="Courier New" w:cs="Courier New" w:hint="default"/>
      <w:sz w:val="24"/>
      <w:szCs w:val="24"/>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93021F"/>
    <w:rPr>
      <w:rFonts w:ascii="Times New Roman" w:hAnsi="Times New Roman"/>
      <w:sz w:val="18"/>
      <w:szCs w:val="18"/>
      <w:lang w:val="en-GB" w:eastAsia="en-US"/>
    </w:rPr>
  </w:style>
  <w:style w:type="paragraph" w:styleId="afc">
    <w:name w:val="index heading"/>
    <w:basedOn w:val="a"/>
    <w:next w:val="a"/>
    <w:uiPriority w:val="99"/>
    <w:semiHidden/>
    <w:unhideWhenUsed/>
    <w:rsid w:val="0093021F"/>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iPriority w:val="99"/>
    <w:semiHidden/>
    <w:unhideWhenUsed/>
    <w:rsid w:val="0093021F"/>
    <w:pPr>
      <w:snapToGrid w:val="0"/>
    </w:pPr>
    <w:rPr>
      <w:rFonts w:eastAsia="Times New Roman"/>
      <w:lang w:eastAsia="x-none"/>
    </w:rPr>
  </w:style>
  <w:style w:type="character" w:customStyle="1" w:styleId="Chara">
    <w:name w:val="尾注文本 Char"/>
    <w:basedOn w:val="a0"/>
    <w:link w:val="afd"/>
    <w:uiPriority w:val="99"/>
    <w:semiHidden/>
    <w:rsid w:val="0093021F"/>
    <w:rPr>
      <w:rFonts w:ascii="Times New Roman" w:eastAsia="Times New Roman" w:hAnsi="Times New Roman"/>
      <w:lang w:val="en-GB" w:eastAsia="x-none"/>
    </w:rPr>
  </w:style>
  <w:style w:type="character" w:customStyle="1" w:styleId="2Char0">
    <w:name w:val="列表项目符号 2 Char"/>
    <w:link w:val="23"/>
    <w:locked/>
    <w:rsid w:val="0093021F"/>
    <w:rPr>
      <w:rFonts w:ascii="Times New Roman" w:hAnsi="Times New Roman"/>
      <w:lang w:val="en-GB" w:eastAsia="en-US"/>
    </w:rPr>
  </w:style>
  <w:style w:type="paragraph" w:styleId="33">
    <w:name w:val="List Number 3"/>
    <w:basedOn w:val="a"/>
    <w:uiPriority w:val="99"/>
    <w:semiHidden/>
    <w:unhideWhenUsed/>
    <w:rsid w:val="0093021F"/>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iPriority w:val="99"/>
    <w:semiHidden/>
    <w:unhideWhenUsed/>
    <w:rsid w:val="0093021F"/>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iPriority w:val="99"/>
    <w:semiHidden/>
    <w:unhideWhenUsed/>
    <w:rsid w:val="0093021F"/>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semiHidden/>
    <w:unhideWhenUsed/>
    <w:rsid w:val="0093021F"/>
    <w:pPr>
      <w:spacing w:after="120"/>
    </w:pPr>
  </w:style>
  <w:style w:type="character" w:customStyle="1" w:styleId="Charb">
    <w:name w:val="正文文本 Char"/>
    <w:basedOn w:val="a0"/>
    <w:link w:val="afe"/>
    <w:uiPriority w:val="99"/>
    <w:semiHidden/>
    <w:rsid w:val="0093021F"/>
    <w:rPr>
      <w:rFonts w:ascii="Times New Roman" w:hAnsi="Times New Roman"/>
      <w:lang w:val="en-GB" w:eastAsia="en-US"/>
    </w:rPr>
  </w:style>
  <w:style w:type="paragraph" w:styleId="aff">
    <w:name w:val="Note Heading"/>
    <w:basedOn w:val="a"/>
    <w:next w:val="a"/>
    <w:link w:val="Charc"/>
    <w:uiPriority w:val="99"/>
    <w:semiHidden/>
    <w:unhideWhenUsed/>
    <w:rsid w:val="0093021F"/>
    <w:pPr>
      <w:overflowPunct w:val="0"/>
      <w:autoSpaceDE w:val="0"/>
      <w:autoSpaceDN w:val="0"/>
      <w:adjustRightInd w:val="0"/>
    </w:pPr>
    <w:rPr>
      <w:rFonts w:eastAsia="MS Mincho"/>
      <w:lang w:eastAsia="x-none"/>
    </w:rPr>
  </w:style>
  <w:style w:type="character" w:customStyle="1" w:styleId="Charc">
    <w:name w:val="注释标题 Char"/>
    <w:basedOn w:val="a0"/>
    <w:link w:val="aff"/>
    <w:uiPriority w:val="99"/>
    <w:semiHidden/>
    <w:rsid w:val="0093021F"/>
    <w:rPr>
      <w:rFonts w:ascii="Times New Roman" w:eastAsia="MS Mincho" w:hAnsi="Times New Roman"/>
      <w:lang w:val="en-GB" w:eastAsia="x-none"/>
    </w:rPr>
  </w:style>
  <w:style w:type="paragraph" w:styleId="aff0">
    <w:name w:val="Plain Text"/>
    <w:basedOn w:val="a"/>
    <w:link w:val="Chard"/>
    <w:uiPriority w:val="99"/>
    <w:semiHidden/>
    <w:unhideWhenUsed/>
    <w:rsid w:val="0093021F"/>
    <w:pPr>
      <w:overflowPunct w:val="0"/>
      <w:autoSpaceDE w:val="0"/>
      <w:autoSpaceDN w:val="0"/>
      <w:adjustRightInd w:val="0"/>
    </w:pPr>
    <w:rPr>
      <w:rFonts w:ascii="Courier New" w:eastAsia="Times New Roman" w:hAnsi="Courier New"/>
      <w:lang w:val="nb-NO" w:eastAsia="x-none"/>
    </w:rPr>
  </w:style>
  <w:style w:type="character" w:customStyle="1" w:styleId="Chard">
    <w:name w:val="纯文本 Char"/>
    <w:basedOn w:val="a0"/>
    <w:link w:val="aff0"/>
    <w:uiPriority w:val="99"/>
    <w:semiHidden/>
    <w:rsid w:val="0093021F"/>
    <w:rPr>
      <w:rFonts w:ascii="Courier New" w:eastAsia="Times New Roman" w:hAnsi="Courier New"/>
      <w:lang w:val="nb-NO" w:eastAsia="x-none"/>
    </w:rPr>
  </w:style>
  <w:style w:type="character" w:customStyle="1" w:styleId="EXCar">
    <w:name w:val="EX Car"/>
    <w:locked/>
    <w:rsid w:val="0093021F"/>
    <w:rPr>
      <w:rFonts w:ascii="Times New Roman" w:hAnsi="Times New Roman"/>
      <w:lang w:val="en-GB" w:eastAsia="en-US"/>
    </w:rPr>
  </w:style>
  <w:style w:type="character" w:customStyle="1" w:styleId="PLChar">
    <w:name w:val="PL Char"/>
    <w:link w:val="PL"/>
    <w:locked/>
    <w:rsid w:val="0093021F"/>
    <w:rPr>
      <w:rFonts w:ascii="Courier New" w:hAnsi="Courier New"/>
      <w:noProof/>
      <w:sz w:val="16"/>
      <w:lang w:val="en-GB" w:eastAsia="en-US"/>
    </w:rPr>
  </w:style>
  <w:style w:type="character" w:customStyle="1" w:styleId="EditorsNoteCarCar">
    <w:name w:val="Editor's Note Car Car"/>
    <w:link w:val="EditorsNote"/>
    <w:locked/>
    <w:rsid w:val="0093021F"/>
    <w:rPr>
      <w:rFonts w:ascii="Times New Roman" w:hAnsi="Times New Roman"/>
      <w:color w:val="FF0000"/>
      <w:lang w:val="en-GB" w:eastAsia="en-US"/>
    </w:rPr>
  </w:style>
  <w:style w:type="character" w:customStyle="1" w:styleId="B3Char2">
    <w:name w:val="B3 Char2"/>
    <w:basedOn w:val="a0"/>
    <w:link w:val="B30"/>
    <w:locked/>
    <w:rsid w:val="0093021F"/>
    <w:rPr>
      <w:rFonts w:ascii="Times New Roman" w:hAnsi="Times New Roman"/>
      <w:lang w:val="en-GB" w:eastAsia="en-US"/>
    </w:rPr>
  </w:style>
  <w:style w:type="character" w:customStyle="1" w:styleId="B4Char">
    <w:name w:val="B4 Char"/>
    <w:link w:val="B4"/>
    <w:locked/>
    <w:rsid w:val="0093021F"/>
    <w:rPr>
      <w:rFonts w:ascii="Times New Roman" w:hAnsi="Times New Roman"/>
      <w:lang w:val="en-GB" w:eastAsia="en-US"/>
    </w:rPr>
  </w:style>
  <w:style w:type="character" w:customStyle="1" w:styleId="B5Char">
    <w:name w:val="B5 Char"/>
    <w:link w:val="B5"/>
    <w:locked/>
    <w:rsid w:val="0093021F"/>
    <w:rPr>
      <w:rFonts w:ascii="Times New Roman" w:hAnsi="Times New Roman"/>
      <w:lang w:val="en-GB" w:eastAsia="en-US"/>
    </w:rPr>
  </w:style>
  <w:style w:type="character" w:customStyle="1" w:styleId="GuidanceChar">
    <w:name w:val="Guidance Char"/>
    <w:link w:val="Guidance"/>
    <w:locked/>
    <w:rsid w:val="0093021F"/>
    <w:rPr>
      <w:rFonts w:ascii="Times New Roman" w:eastAsia="Times New Roman" w:hAnsi="Times New Roman"/>
      <w:i/>
      <w:color w:val="0000FF"/>
      <w:lang w:val="en-GB" w:eastAsia="ko-KR"/>
    </w:rPr>
  </w:style>
  <w:style w:type="paragraph" w:customStyle="1" w:styleId="Reference">
    <w:name w:val="Reference"/>
    <w:basedOn w:val="a"/>
    <w:uiPriority w:val="99"/>
    <w:rsid w:val="0093021F"/>
    <w:pPr>
      <w:keepLines/>
      <w:numPr>
        <w:ilvl w:val="1"/>
        <w:numId w:val="10"/>
      </w:numPr>
    </w:pPr>
    <w:rPr>
      <w:rFonts w:eastAsia="MS Mincho"/>
    </w:rPr>
  </w:style>
  <w:style w:type="paragraph" w:customStyle="1" w:styleId="ZchnZchn">
    <w:name w:val="Zchn Zchn"/>
    <w:uiPriority w:val="99"/>
    <w:semiHidden/>
    <w:rsid w:val="0093021F"/>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uiPriority w:val="99"/>
    <w:rsid w:val="009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uiPriority w:val="99"/>
    <w:rsid w:val="0093021F"/>
    <w:pPr>
      <w:overflowPunct w:val="0"/>
      <w:autoSpaceDE w:val="0"/>
      <w:autoSpaceDN w:val="0"/>
      <w:adjustRightInd w:val="0"/>
      <w:ind w:left="851"/>
    </w:pPr>
    <w:rPr>
      <w:rFonts w:eastAsia="Times New Roman"/>
      <w:lang w:eastAsia="ko-KR"/>
    </w:rPr>
  </w:style>
  <w:style w:type="paragraph" w:customStyle="1" w:styleId="INDENT2">
    <w:name w:val="INDENT2"/>
    <w:basedOn w:val="a"/>
    <w:uiPriority w:val="99"/>
    <w:rsid w:val="0093021F"/>
    <w:pPr>
      <w:overflowPunct w:val="0"/>
      <w:autoSpaceDE w:val="0"/>
      <w:autoSpaceDN w:val="0"/>
      <w:adjustRightInd w:val="0"/>
      <w:ind w:left="1135" w:hanging="284"/>
    </w:pPr>
    <w:rPr>
      <w:rFonts w:eastAsia="Times New Roman"/>
      <w:lang w:eastAsia="ko-KR"/>
    </w:rPr>
  </w:style>
  <w:style w:type="paragraph" w:customStyle="1" w:styleId="INDENT3">
    <w:name w:val="INDENT3"/>
    <w:basedOn w:val="a"/>
    <w:uiPriority w:val="99"/>
    <w:rsid w:val="0093021F"/>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uiPriority w:val="99"/>
    <w:rsid w:val="0093021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uiPriority w:val="99"/>
    <w:rsid w:val="0093021F"/>
    <w:pPr>
      <w:keepNext/>
      <w:keepLines/>
      <w:overflowPunct w:val="0"/>
      <w:autoSpaceDE w:val="0"/>
      <w:autoSpaceDN w:val="0"/>
      <w:adjustRightInd w:val="0"/>
    </w:pPr>
    <w:rPr>
      <w:rFonts w:eastAsia="Times New Roman"/>
      <w:b/>
      <w:lang w:eastAsia="ko-KR"/>
    </w:rPr>
  </w:style>
  <w:style w:type="paragraph" w:customStyle="1" w:styleId="enumlev2">
    <w:name w:val="enumlev2"/>
    <w:basedOn w:val="a"/>
    <w:uiPriority w:val="99"/>
    <w:rsid w:val="0093021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uiPriority w:val="99"/>
    <w:rsid w:val="0093021F"/>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93021F"/>
    <w:rPr>
      <w:rFonts w:ascii="Times New Roman" w:eastAsia="Times New Roman" w:hAnsi="Times New Roman"/>
      <w:lang w:val="en-GB" w:eastAsia="x-none"/>
    </w:rPr>
  </w:style>
  <w:style w:type="paragraph" w:customStyle="1" w:styleId="B6">
    <w:name w:val="B6"/>
    <w:basedOn w:val="B5"/>
    <w:link w:val="B6Char"/>
    <w:rsid w:val="0093021F"/>
    <w:pPr>
      <w:overflowPunct w:val="0"/>
      <w:autoSpaceDE w:val="0"/>
      <w:autoSpaceDN w:val="0"/>
      <w:adjustRightInd w:val="0"/>
    </w:pPr>
    <w:rPr>
      <w:rFonts w:eastAsia="Times New Roman"/>
      <w:lang w:eastAsia="x-none"/>
    </w:rPr>
  </w:style>
  <w:style w:type="paragraph" w:customStyle="1" w:styleId="Meetingcaption">
    <w:name w:val="Meeting caption"/>
    <w:basedOn w:val="a"/>
    <w:uiPriority w:val="99"/>
    <w:rsid w:val="009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uiPriority w:val="99"/>
    <w:rsid w:val="0093021F"/>
    <w:pPr>
      <w:overflowPunct w:val="0"/>
      <w:autoSpaceDE w:val="0"/>
      <w:autoSpaceDN w:val="0"/>
      <w:adjustRightInd w:val="0"/>
    </w:pPr>
    <w:rPr>
      <w:rFonts w:ascii="Arial" w:eastAsia="Times New Roman" w:hAnsi="Arial" w:cs="Arial"/>
      <w:b/>
      <w:lang w:eastAsia="ko-KR"/>
    </w:rPr>
  </w:style>
  <w:style w:type="paragraph" w:customStyle="1" w:styleId="Tadc">
    <w:name w:val="Tadc"/>
    <w:basedOn w:val="a"/>
    <w:uiPriority w:val="99"/>
    <w:rsid w:val="0093021F"/>
    <w:pPr>
      <w:overflowPunct w:val="0"/>
      <w:autoSpaceDE w:val="0"/>
      <w:autoSpaceDN w:val="0"/>
      <w:adjustRightInd w:val="0"/>
    </w:pPr>
    <w:rPr>
      <w:rFonts w:eastAsia="Times New Roman" w:cs="v4.2.0"/>
      <w:lang w:eastAsia="en-GB"/>
    </w:rPr>
  </w:style>
  <w:style w:type="paragraph" w:customStyle="1" w:styleId="Separation">
    <w:name w:val="Separation"/>
    <w:basedOn w:val="1"/>
    <w:next w:val="a"/>
    <w:uiPriority w:val="99"/>
    <w:rsid w:val="0093021F"/>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93021F"/>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uiPriority w:val="99"/>
    <w:rsid w:val="0093021F"/>
    <w:pPr>
      <w:overflowPunct w:val="0"/>
      <w:autoSpaceDE w:val="0"/>
      <w:autoSpaceDN w:val="0"/>
      <w:adjustRightInd w:val="0"/>
    </w:pPr>
    <w:rPr>
      <w:rFonts w:eastAsia="MS Mincho"/>
      <w:i/>
      <w:lang w:eastAsia="ja-JP"/>
    </w:rPr>
  </w:style>
  <w:style w:type="paragraph" w:customStyle="1" w:styleId="Bullet">
    <w:name w:val="Bullet"/>
    <w:basedOn w:val="a"/>
    <w:uiPriority w:val="99"/>
    <w:rsid w:val="0093021F"/>
    <w:pPr>
      <w:tabs>
        <w:tab w:val="num" w:pos="926"/>
      </w:tabs>
      <w:ind w:left="926" w:hanging="360"/>
    </w:pPr>
    <w:rPr>
      <w:rFonts w:eastAsia="MS Mincho"/>
      <w:lang w:eastAsia="ja-JP"/>
    </w:rPr>
  </w:style>
  <w:style w:type="paragraph" w:customStyle="1" w:styleId="TOC91">
    <w:name w:val="TOC 91"/>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HE">
    <w:name w:val="HE"/>
    <w:basedOn w:val="a"/>
    <w:uiPriority w:val="99"/>
    <w:rsid w:val="0093021F"/>
    <w:pPr>
      <w:overflowPunct w:val="0"/>
      <w:autoSpaceDE w:val="0"/>
      <w:autoSpaceDN w:val="0"/>
      <w:adjustRightInd w:val="0"/>
      <w:spacing w:after="0"/>
    </w:pPr>
    <w:rPr>
      <w:rFonts w:eastAsia="MS Mincho"/>
      <w:b/>
      <w:lang w:eastAsia="ja-JP"/>
    </w:rPr>
  </w:style>
  <w:style w:type="paragraph" w:customStyle="1" w:styleId="HO">
    <w:name w:val="HO"/>
    <w:basedOn w:val="a"/>
    <w:uiPriority w:val="99"/>
    <w:rsid w:val="0093021F"/>
    <w:pPr>
      <w:overflowPunct w:val="0"/>
      <w:autoSpaceDE w:val="0"/>
      <w:autoSpaceDN w:val="0"/>
      <w:adjustRightInd w:val="0"/>
      <w:spacing w:after="0"/>
      <w:jc w:val="right"/>
    </w:pPr>
    <w:rPr>
      <w:rFonts w:eastAsia="MS Mincho"/>
      <w:b/>
      <w:lang w:eastAsia="ja-JP"/>
    </w:rPr>
  </w:style>
  <w:style w:type="paragraph" w:customStyle="1" w:styleId="WP">
    <w:name w:val="WP"/>
    <w:basedOn w:val="a"/>
    <w:uiPriority w:val="99"/>
    <w:rsid w:val="0093021F"/>
    <w:pPr>
      <w:overflowPunct w:val="0"/>
      <w:autoSpaceDE w:val="0"/>
      <w:autoSpaceDN w:val="0"/>
      <w:adjustRightInd w:val="0"/>
      <w:spacing w:after="0"/>
      <w:jc w:val="both"/>
    </w:pPr>
    <w:rPr>
      <w:rFonts w:eastAsia="MS Mincho"/>
      <w:lang w:eastAsia="ja-JP"/>
    </w:rPr>
  </w:style>
  <w:style w:type="paragraph" w:customStyle="1" w:styleId="ZK">
    <w:name w:val="ZK"/>
    <w:uiPriority w:val="99"/>
    <w:rsid w:val="009302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3021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3021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
    <w:uiPriority w:val="99"/>
    <w:rsid w:val="0093021F"/>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uiPriority w:val="99"/>
    <w:rsid w:val="0093021F"/>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uiPriority w:val="99"/>
    <w:rsid w:val="0093021F"/>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uiPriority w:val="99"/>
    <w:rsid w:val="0093021F"/>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uiPriority w:val="99"/>
    <w:rsid w:val="009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93021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93021F"/>
    <w:pPr>
      <w:overflowPunct w:val="0"/>
      <w:autoSpaceDE w:val="0"/>
      <w:autoSpaceDN w:val="0"/>
      <w:adjustRightInd w:val="0"/>
      <w:spacing w:after="220"/>
    </w:pPr>
    <w:rPr>
      <w:rFonts w:eastAsia="MS Mincho"/>
      <w:b/>
      <w:lang w:val="en-US" w:eastAsia="ja-JP"/>
    </w:rPr>
  </w:style>
  <w:style w:type="paragraph" w:customStyle="1" w:styleId="Bullets">
    <w:name w:val="Bullets"/>
    <w:basedOn w:val="a"/>
    <w:uiPriority w:val="99"/>
    <w:rsid w:val="0093021F"/>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uiPriority w:val="99"/>
    <w:rsid w:val="0093021F"/>
    <w:pPr>
      <w:spacing w:before="100" w:beforeAutospacing="1" w:after="100" w:afterAutospacing="1"/>
    </w:pPr>
    <w:rPr>
      <w:rFonts w:ascii="宋体" w:eastAsia="宋体" w:hAnsi="宋体" w:cs="宋体"/>
      <w:sz w:val="24"/>
      <w:szCs w:val="24"/>
      <w:lang w:val="en-US" w:eastAsia="zh-CN"/>
    </w:rPr>
  </w:style>
  <w:style w:type="paragraph" w:customStyle="1" w:styleId="aff1">
    <w:name w:val="수정"/>
    <w:uiPriority w:val="99"/>
    <w:semiHidden/>
    <w:rsid w:val="0093021F"/>
    <w:rPr>
      <w:rFonts w:ascii="Times New Roman" w:eastAsia="Batang" w:hAnsi="Times New Roman"/>
      <w:lang w:val="en-GB" w:eastAsia="en-US"/>
    </w:rPr>
  </w:style>
  <w:style w:type="paragraph" w:customStyle="1" w:styleId="12">
    <w:name w:val="修订1"/>
    <w:uiPriority w:val="99"/>
    <w:semiHidden/>
    <w:rsid w:val="0093021F"/>
    <w:rPr>
      <w:rFonts w:ascii="Times New Roman" w:eastAsia="Batang" w:hAnsi="Times New Roman"/>
      <w:lang w:val="en-GB" w:eastAsia="en-US"/>
    </w:rPr>
  </w:style>
  <w:style w:type="paragraph" w:customStyle="1" w:styleId="aff2">
    <w:name w:val="変更箇所"/>
    <w:uiPriority w:val="99"/>
    <w:semiHidden/>
    <w:rsid w:val="0093021F"/>
    <w:rPr>
      <w:rFonts w:ascii="Times New Roman" w:eastAsia="MS Mincho" w:hAnsi="Times New Roman"/>
      <w:lang w:val="en-GB" w:eastAsia="en-US"/>
    </w:rPr>
  </w:style>
  <w:style w:type="paragraph" w:customStyle="1" w:styleId="NB2">
    <w:name w:val="NB2"/>
    <w:basedOn w:val="ZG"/>
    <w:uiPriority w:val="99"/>
    <w:rsid w:val="0093021F"/>
    <w:pPr>
      <w:framePr w:wrap="notBeside"/>
    </w:pPr>
    <w:rPr>
      <w:rFonts w:eastAsia="Times New Roman"/>
      <w:lang w:val="en-US" w:eastAsia="ko-KR"/>
    </w:rPr>
  </w:style>
  <w:style w:type="paragraph" w:customStyle="1" w:styleId="tableentry">
    <w:name w:val="table entry"/>
    <w:basedOn w:val="a"/>
    <w:uiPriority w:val="99"/>
    <w:rsid w:val="0093021F"/>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93021F"/>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93021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uiPriority w:val="99"/>
    <w:rsid w:val="0093021F"/>
    <w:pPr>
      <w:overflowPunct w:val="0"/>
      <w:autoSpaceDE w:val="0"/>
      <w:autoSpaceDN w:val="0"/>
      <w:adjustRightInd w:val="0"/>
      <w:ind w:left="400" w:hanging="400"/>
      <w:jc w:val="center"/>
    </w:pPr>
    <w:rPr>
      <w:rFonts w:eastAsia="MS Mincho"/>
      <w:b/>
      <w:lang w:eastAsia="ja-JP"/>
    </w:rPr>
  </w:style>
  <w:style w:type="paragraph" w:customStyle="1" w:styleId="Default">
    <w:name w:val="Default"/>
    <w:uiPriority w:val="99"/>
    <w:rsid w:val="0093021F"/>
    <w:pPr>
      <w:autoSpaceDE w:val="0"/>
      <w:autoSpaceDN w:val="0"/>
      <w:adjustRightInd w:val="0"/>
    </w:pPr>
    <w:rPr>
      <w:rFonts w:ascii="Arial" w:hAnsi="Arial" w:cs="Arial"/>
      <w:color w:val="000000"/>
      <w:sz w:val="24"/>
      <w:szCs w:val="24"/>
      <w:lang w:val="fi-FI" w:eastAsia="fi-FI"/>
    </w:rPr>
  </w:style>
  <w:style w:type="character" w:styleId="aff3">
    <w:name w:val="Intense Emphasis"/>
    <w:basedOn w:val="a0"/>
    <w:uiPriority w:val="21"/>
    <w:qFormat/>
    <w:rsid w:val="0093021F"/>
    <w:rPr>
      <w:b/>
      <w:bCs/>
      <w:i/>
      <w:iCs/>
      <w:color w:val="4F81BD"/>
    </w:rPr>
  </w:style>
  <w:style w:type="character" w:customStyle="1" w:styleId="msoins0">
    <w:name w:val="msoins"/>
    <w:rsid w:val="0093021F"/>
  </w:style>
  <w:style w:type="character" w:customStyle="1" w:styleId="TACCar">
    <w:name w:val="TAC Car"/>
    <w:basedOn w:val="TALChar"/>
    <w:rsid w:val="0093021F"/>
    <w:rPr>
      <w:rFonts w:ascii="Arial" w:eastAsia="Times New Roman" w:hAnsi="Arial" w:cs="Arial" w:hint="default"/>
      <w:sz w:val="18"/>
      <w:lang w:val="en-GB" w:eastAsia="en-US" w:bidi="ar-SA"/>
    </w:rPr>
  </w:style>
  <w:style w:type="character" w:customStyle="1" w:styleId="TAL1">
    <w:name w:val="TAL (文字)"/>
    <w:rsid w:val="0093021F"/>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93021F"/>
    <w:rPr>
      <w:b/>
      <w:bCs w:val="0"/>
      <w:lang w:val="en-GB" w:eastAsia="en-US" w:bidi="ar-SA"/>
    </w:rPr>
  </w:style>
  <w:style w:type="character" w:customStyle="1" w:styleId="HeadingChar">
    <w:name w:val="Heading Char"/>
    <w:rsid w:val="0093021F"/>
    <w:rPr>
      <w:rFonts w:ascii="Arial" w:eastAsia="宋体" w:hAnsi="Arial" w:cs="Arial" w:hint="default"/>
      <w:b/>
      <w:bCs w:val="0"/>
      <w:sz w:val="22"/>
    </w:rPr>
  </w:style>
  <w:style w:type="character" w:customStyle="1" w:styleId="EditorsNoteChar">
    <w:name w:val="Editor's Note Char"/>
    <w:rsid w:val="0093021F"/>
    <w:rPr>
      <w:rFonts w:ascii="Times New Roman" w:hAnsi="Times New Roman" w:cs="Times New Roman" w:hint="default"/>
      <w:color w:val="FF0000"/>
      <w:lang w:val="en-GB" w:eastAsia="en-US"/>
    </w:rPr>
  </w:style>
  <w:style w:type="table" w:customStyle="1" w:styleId="TableStyle1">
    <w:name w:val="Table Style1"/>
    <w:basedOn w:val="a1"/>
    <w:rsid w:val="0093021F"/>
    <w:rPr>
      <w:rFonts w:ascii="Times New Roman" w:eastAsia="MS Mincho" w:hAnsi="Times New Roman"/>
      <w:lang w:eastAsia="en-US"/>
    </w:rPr>
    <w:tblPr>
      <w:tblInd w:w="0" w:type="nil"/>
    </w:tblPr>
  </w:style>
  <w:style w:type="table" w:customStyle="1" w:styleId="Tabellengitternetz1">
    <w:name w:val="Tabellengitternetz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3021F"/>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3021F"/>
    <w:rPr>
      <w:rFonts w:ascii="Times New Roman" w:eastAsia="MS Mincho" w:hAnsi="Times New Roman"/>
      <w:lang w:eastAsia="en-US"/>
    </w:rPr>
    <w:tblPr>
      <w:tblInd w:w="0" w:type="nil"/>
    </w:tblPr>
  </w:style>
  <w:style w:type="table" w:customStyle="1" w:styleId="Tabellengitternetz11">
    <w:name w:val="Tabellengitternetz1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3021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3021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3021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3021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93021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93021F"/>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38950726">
      <w:bodyDiv w:val="1"/>
      <w:marLeft w:val="0"/>
      <w:marRight w:val="0"/>
      <w:marTop w:val="0"/>
      <w:marBottom w:val="0"/>
      <w:divBdr>
        <w:top w:val="none" w:sz="0" w:space="0" w:color="auto"/>
        <w:left w:val="none" w:sz="0" w:space="0" w:color="auto"/>
        <w:bottom w:val="none" w:sz="0" w:space="0" w:color="auto"/>
        <w:right w:val="none" w:sz="0" w:space="0" w:color="auto"/>
      </w:divBdr>
    </w:div>
    <w:div w:id="378483662">
      <w:bodyDiv w:val="1"/>
      <w:marLeft w:val="0"/>
      <w:marRight w:val="0"/>
      <w:marTop w:val="0"/>
      <w:marBottom w:val="0"/>
      <w:divBdr>
        <w:top w:val="none" w:sz="0" w:space="0" w:color="auto"/>
        <w:left w:val="none" w:sz="0" w:space="0" w:color="auto"/>
        <w:bottom w:val="none" w:sz="0" w:space="0" w:color="auto"/>
        <w:right w:val="none" w:sz="0" w:space="0" w:color="auto"/>
      </w:divBdr>
    </w:div>
    <w:div w:id="580527489">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425881123">
      <w:bodyDiv w:val="1"/>
      <w:marLeft w:val="0"/>
      <w:marRight w:val="0"/>
      <w:marTop w:val="0"/>
      <w:marBottom w:val="0"/>
      <w:divBdr>
        <w:top w:val="none" w:sz="0" w:space="0" w:color="auto"/>
        <w:left w:val="none" w:sz="0" w:space="0" w:color="auto"/>
        <w:bottom w:val="none" w:sz="0" w:space="0" w:color="auto"/>
        <w:right w:val="none" w:sz="0" w:space="0" w:color="auto"/>
      </w:divBdr>
    </w:div>
    <w:div w:id="1719890056">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5863-B89D-4A88-8A8E-FFE9E623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1482</TotalTime>
  <Pages>16</Pages>
  <Words>6902</Words>
  <Characters>39346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106</cp:revision>
  <cp:lastPrinted>1900-01-01T08:00:00Z</cp:lastPrinted>
  <dcterms:created xsi:type="dcterms:W3CDTF">2015-08-19T09:34:00Z</dcterms:created>
  <dcterms:modified xsi:type="dcterms:W3CDTF">2019-11-22T17:40:00Z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(3)lPA+9Hfg7+4E25jegxhBnNsJ2ybCdnr9qd/Fnlrb72qPKgrLYabnpBWtk7kn2Uj45Mp2rNAI
tjw7ao/4N6GDBmqB0f/bRdcUOut17/JfiSlTD01z5sWhDHr/ARTTSJoENTtiegPFyqfRPiDz
CuMBma+jecd2PvWkeDNSasyIvyeSm0dSvfXx4laZMBZD5NgSCzlxhjA+un7gZx+7M2RxnliD
Woj5q74qjwEBXhY1vt</vt:lpwstr>
  </property>
  <property fmtid="{D5CDD505-2E9C-101B-9397-08002B2CF9AE}" pid="22" name="_2015_ms_pID_7253431">
    <vt:lpwstr>Wdg9LpWTOBgre+XRY+Dx5MneJ6vcYJq8zJl7u6//ZyDQZ3Tw3l44eg
o4/f8vfVsNPljNNxEYQ4zpGI3A+i516f1dLsWsUjXHTATucxzA54RsxvFTZa2BeQW1YA8p1V
8dJphD6PoGFr0zdqooBVTWfYkKv1OOpCIu67uYhQMvWtYo1+0oOgp6hfTPX69ETe5yVdTUds
THN7HXXWzDKXIolWsl9uSxUQG54of2e1rzKU</vt:lpwstr>
  </property>
  <property fmtid="{D5CDD505-2E9C-101B-9397-08002B2CF9AE}" pid="23" name="_2015_ms_pID_7253432">
    <vt:lpwstr>tBm36NdODgR+LL7jGR+luqk=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